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DE87A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fldSimple w:instr=" DOCPROPERTY  Tdoc#  \* MERGEFORMAT ">
        <w:r w:rsidR="00FA6406" w:rsidRPr="00FA6406">
          <w:rPr>
            <w:b/>
            <w:noProof/>
            <w:sz w:val="24"/>
          </w:rPr>
          <w:t xml:space="preserve"> </w:t>
        </w:r>
        <w:r w:rsidR="00F438F7" w:rsidRPr="00F438F7">
          <w:rPr>
            <w:b/>
            <w:noProof/>
            <w:sz w:val="24"/>
          </w:rPr>
          <w:t>R4-2017210</w:t>
        </w:r>
      </w:fldSimple>
    </w:p>
    <w:p w14:paraId="7CB45193" w14:textId="0788791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FA6406" w:rsidRPr="00FA6406">
        <w:rPr>
          <w:b/>
          <w:sz w:val="24"/>
          <w:szCs w:val="24"/>
          <w:lang w:eastAsia="zh-CN"/>
        </w:rPr>
        <w:t xml:space="preserve"> </w:t>
      </w:r>
      <w:r w:rsidR="00FA6406" w:rsidRPr="00D52283">
        <w:rPr>
          <w:b/>
          <w:sz w:val="24"/>
          <w:szCs w:val="24"/>
          <w:lang w:eastAsia="zh-CN"/>
        </w:rPr>
        <w:t>2</w:t>
      </w:r>
      <w:r w:rsidR="00FA6406" w:rsidRPr="00BF1228">
        <w:rPr>
          <w:b/>
          <w:sz w:val="24"/>
          <w:szCs w:val="24"/>
          <w:lang w:eastAsia="zh-CN"/>
        </w:rPr>
        <w:t>-</w:t>
      </w:r>
      <w:r w:rsidR="00FA6406">
        <w:rPr>
          <w:b/>
          <w:sz w:val="24"/>
          <w:szCs w:val="24"/>
          <w:lang w:eastAsia="zh-CN"/>
        </w:rPr>
        <w:t>13</w:t>
      </w:r>
      <w:r w:rsidR="00FA6406" w:rsidRPr="00BF1228">
        <w:rPr>
          <w:b/>
          <w:sz w:val="24"/>
          <w:szCs w:val="24"/>
          <w:lang w:eastAsia="zh-CN"/>
        </w:rPr>
        <w:t xml:space="preserve"> </w:t>
      </w:r>
      <w:r w:rsidR="00FA6406">
        <w:rPr>
          <w:b/>
          <w:sz w:val="24"/>
          <w:szCs w:val="24"/>
          <w:lang w:eastAsia="zh-CN"/>
        </w:rPr>
        <w:t>Nov</w:t>
      </w:r>
      <w:r w:rsidR="00FA6406"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60A00"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15427" w:rsidR="001E41F3" w:rsidRPr="00A34930" w:rsidRDefault="00FA640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51FA7" w:rsidR="001E41F3" w:rsidRPr="00A34930" w:rsidRDefault="00AC4BD8">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A87904">
                <w:rPr>
                  <w:b/>
                  <w:noProof/>
                  <w:sz w:val="28"/>
                </w:rPr>
                <w:t>5</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2C9E" w14:paraId="58300953" w14:textId="77777777" w:rsidTr="00547111">
        <w:tc>
          <w:tcPr>
            <w:tcW w:w="1843" w:type="dxa"/>
            <w:tcBorders>
              <w:top w:val="single" w:sz="4" w:space="0" w:color="auto"/>
              <w:left w:val="single" w:sz="4" w:space="0" w:color="auto"/>
            </w:tcBorders>
          </w:tcPr>
          <w:p w14:paraId="05B2F3A2" w14:textId="77777777" w:rsidR="006B2C9E" w:rsidRDefault="006B2C9E" w:rsidP="006B2C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BE3E8" w:rsidR="006B2C9E" w:rsidRDefault="006B2C9E" w:rsidP="006B2C9E">
            <w:pPr>
              <w:pStyle w:val="CRCoverPage"/>
              <w:spacing w:after="0"/>
              <w:ind w:left="100"/>
              <w:rPr>
                <w:noProof/>
              </w:rPr>
            </w:pPr>
            <w:r w:rsidRPr="00F9330A">
              <w:t xml:space="preserve">Test case of </w:t>
            </w:r>
            <w:r w:rsidRPr="006F4D85">
              <w:rPr>
                <w:lang w:eastAsia="ko-KR"/>
              </w:rPr>
              <w:t xml:space="preserve">SCell </w:t>
            </w:r>
            <w:r>
              <w:rPr>
                <w:lang w:eastAsia="ko-KR"/>
              </w:rPr>
              <w:t>a</w:t>
            </w:r>
            <w:r w:rsidRPr="006F4D85">
              <w:rPr>
                <w:lang w:eastAsia="ko-KR"/>
              </w:rPr>
              <w:t xml:space="preserve">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r w:rsidRPr="00F9330A">
              <w:t>with single activation</w:t>
            </w:r>
            <w:r>
              <w:t>/deactivation</w:t>
            </w:r>
            <w:r w:rsidRPr="00F9330A">
              <w:t xml:space="preserve"> command</w:t>
            </w:r>
          </w:p>
        </w:tc>
      </w:tr>
      <w:tr w:rsidR="006B2C9E" w14:paraId="05C08479" w14:textId="77777777" w:rsidTr="00547111">
        <w:tc>
          <w:tcPr>
            <w:tcW w:w="1843" w:type="dxa"/>
            <w:tcBorders>
              <w:left w:val="single" w:sz="4" w:space="0" w:color="auto"/>
            </w:tcBorders>
          </w:tcPr>
          <w:p w14:paraId="45E29F53" w14:textId="77777777" w:rsidR="006B2C9E" w:rsidRDefault="006B2C9E" w:rsidP="006B2C9E">
            <w:pPr>
              <w:pStyle w:val="CRCoverPage"/>
              <w:spacing w:after="0"/>
              <w:rPr>
                <w:b/>
                <w:i/>
                <w:noProof/>
                <w:sz w:val="8"/>
                <w:szCs w:val="8"/>
              </w:rPr>
            </w:pPr>
          </w:p>
        </w:tc>
        <w:tc>
          <w:tcPr>
            <w:tcW w:w="7797" w:type="dxa"/>
            <w:gridSpan w:val="10"/>
            <w:tcBorders>
              <w:right w:val="single" w:sz="4" w:space="0" w:color="auto"/>
            </w:tcBorders>
          </w:tcPr>
          <w:p w14:paraId="22071BC1" w14:textId="77777777" w:rsidR="006B2C9E" w:rsidRDefault="006B2C9E" w:rsidP="006B2C9E">
            <w:pPr>
              <w:pStyle w:val="CRCoverPage"/>
              <w:spacing w:after="0"/>
              <w:rPr>
                <w:noProof/>
                <w:sz w:val="8"/>
                <w:szCs w:val="8"/>
              </w:rPr>
            </w:pPr>
          </w:p>
        </w:tc>
      </w:tr>
      <w:tr w:rsidR="006B2C9E" w14:paraId="46D5D7C2" w14:textId="77777777" w:rsidTr="00547111">
        <w:tc>
          <w:tcPr>
            <w:tcW w:w="1843" w:type="dxa"/>
            <w:tcBorders>
              <w:left w:val="single" w:sz="4" w:space="0" w:color="auto"/>
            </w:tcBorders>
          </w:tcPr>
          <w:p w14:paraId="45A6C2C4" w14:textId="77777777" w:rsidR="006B2C9E" w:rsidRDefault="006B2C9E" w:rsidP="006B2C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3F8D" w:rsidR="006B2C9E" w:rsidRDefault="006B2C9E" w:rsidP="006B2C9E">
            <w:pPr>
              <w:pStyle w:val="CRCoverPage"/>
              <w:spacing w:after="0"/>
              <w:ind w:left="100"/>
              <w:rPr>
                <w:noProof/>
              </w:rPr>
            </w:pPr>
            <w:r>
              <w:t>Apple</w:t>
            </w:r>
          </w:p>
        </w:tc>
      </w:tr>
      <w:tr w:rsidR="006B2C9E" w14:paraId="4196B218" w14:textId="77777777" w:rsidTr="00547111">
        <w:tc>
          <w:tcPr>
            <w:tcW w:w="1843" w:type="dxa"/>
            <w:tcBorders>
              <w:left w:val="single" w:sz="4" w:space="0" w:color="auto"/>
            </w:tcBorders>
          </w:tcPr>
          <w:p w14:paraId="14C300BA" w14:textId="77777777" w:rsidR="006B2C9E" w:rsidRDefault="006B2C9E" w:rsidP="006B2C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F7B15" w:rsidR="006B2C9E" w:rsidRDefault="006B2C9E" w:rsidP="006B2C9E">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CE8C6" w:rsidR="001E41F3" w:rsidRDefault="006B2C9E">
            <w:pPr>
              <w:pStyle w:val="CRCoverPage"/>
              <w:spacing w:after="0"/>
              <w:ind w:left="100"/>
              <w:rPr>
                <w:noProof/>
              </w:rPr>
            </w:pPr>
            <w:r w:rsidRPr="007D0763">
              <w:rPr>
                <w:rFonts w:cs="Arial"/>
                <w:sz w:val="21"/>
                <w:szCs w:val="21"/>
                <w:lang w:eastAsia="zh-CN"/>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B5F6A" w:rsidR="001E41F3" w:rsidRDefault="00183264">
            <w:pPr>
              <w:pStyle w:val="CRCoverPage"/>
              <w:spacing w:after="0"/>
              <w:ind w:left="100"/>
              <w:rPr>
                <w:noProof/>
              </w:rPr>
            </w:pPr>
            <w:r>
              <w:fldChar w:fldCharType="begin"/>
            </w:r>
            <w:r>
              <w:instrText xml:space="preserve"> DOCPROPERTY  ResDate  \* MERGEFORMAT </w:instrText>
            </w:r>
            <w:r>
              <w:fldChar w:fldCharType="separate"/>
            </w:r>
            <w:r w:rsidR="00FA6406">
              <w:rPr>
                <w:noProof/>
              </w:rPr>
              <w:t>2020-10-16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5A2B043D" w:rsidR="00A87904" w:rsidRPr="00A34930" w:rsidRDefault="006B2C9E" w:rsidP="00A87904">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AC4BD8" w:rsidP="00A87904">
            <w:pPr>
              <w:pStyle w:val="CRCoverPage"/>
              <w:spacing w:after="0"/>
              <w:ind w:left="100"/>
              <w:rPr>
                <w:noProof/>
              </w:rPr>
            </w:pPr>
            <w:fldSimple w:instr=" DOCPROPERTY  Release  \* MERGEFORMAT ">
              <w:r w:rsidR="00A87904">
                <w:rPr>
                  <w:noProof/>
                </w:rPr>
                <w:t>Rel-16</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6B2C9E" w14:paraId="1256F52C" w14:textId="77777777" w:rsidTr="00547111">
        <w:tc>
          <w:tcPr>
            <w:tcW w:w="2694" w:type="dxa"/>
            <w:gridSpan w:val="2"/>
            <w:tcBorders>
              <w:top w:val="single" w:sz="4" w:space="0" w:color="auto"/>
              <w:left w:val="single" w:sz="4" w:space="0" w:color="auto"/>
            </w:tcBorders>
          </w:tcPr>
          <w:p w14:paraId="52C87DB0" w14:textId="77777777" w:rsidR="006B2C9E" w:rsidRDefault="006B2C9E" w:rsidP="006B2C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03531" w:rsidR="006B2C9E" w:rsidRDefault="006B2C9E" w:rsidP="006B2C9E">
            <w:pPr>
              <w:pStyle w:val="CRCoverPage"/>
              <w:spacing w:after="0"/>
              <w:ind w:left="100"/>
              <w:rPr>
                <w:noProof/>
              </w:rPr>
            </w:pPr>
            <w:r w:rsidRPr="00F9330A">
              <w:t xml:space="preserve">Test case of </w:t>
            </w:r>
            <w:r w:rsidRPr="006F4D85">
              <w:rPr>
                <w:lang w:eastAsia="ko-KR"/>
              </w:rPr>
              <w:t xml:space="preserve">SCell </w:t>
            </w:r>
            <w:r>
              <w:rPr>
                <w:lang w:eastAsia="ko-KR"/>
              </w:rPr>
              <w:t>a</w:t>
            </w:r>
            <w:r w:rsidRPr="006F4D85">
              <w:rPr>
                <w:lang w:eastAsia="ko-KR"/>
              </w:rPr>
              <w:t xml:space="preserve">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r w:rsidRPr="00F9330A">
              <w:t>with single activation</w:t>
            </w:r>
            <w:r>
              <w:t>/deactivation</w:t>
            </w:r>
            <w:r w:rsidRPr="00F9330A">
              <w:t xml:space="preserve"> command</w:t>
            </w:r>
            <w:r>
              <w:t xml:space="preserve"> is missing.</w:t>
            </w:r>
          </w:p>
        </w:tc>
      </w:tr>
      <w:tr w:rsidR="006B2C9E" w14:paraId="4CA74D09" w14:textId="77777777" w:rsidTr="00547111">
        <w:tc>
          <w:tcPr>
            <w:tcW w:w="2694" w:type="dxa"/>
            <w:gridSpan w:val="2"/>
            <w:tcBorders>
              <w:left w:val="single" w:sz="4" w:space="0" w:color="auto"/>
            </w:tcBorders>
          </w:tcPr>
          <w:p w14:paraId="2D0866D6" w14:textId="77777777" w:rsidR="006B2C9E" w:rsidRDefault="006B2C9E" w:rsidP="006B2C9E">
            <w:pPr>
              <w:pStyle w:val="CRCoverPage"/>
              <w:spacing w:after="0"/>
              <w:rPr>
                <w:b/>
                <w:i/>
                <w:noProof/>
                <w:sz w:val="8"/>
                <w:szCs w:val="8"/>
              </w:rPr>
            </w:pPr>
          </w:p>
        </w:tc>
        <w:tc>
          <w:tcPr>
            <w:tcW w:w="6946" w:type="dxa"/>
            <w:gridSpan w:val="9"/>
            <w:tcBorders>
              <w:right w:val="single" w:sz="4" w:space="0" w:color="auto"/>
            </w:tcBorders>
          </w:tcPr>
          <w:p w14:paraId="365DEF04" w14:textId="77777777" w:rsidR="006B2C9E" w:rsidRDefault="006B2C9E" w:rsidP="006B2C9E">
            <w:pPr>
              <w:pStyle w:val="CRCoverPage"/>
              <w:spacing w:after="0"/>
              <w:rPr>
                <w:noProof/>
                <w:sz w:val="8"/>
                <w:szCs w:val="8"/>
              </w:rPr>
            </w:pPr>
          </w:p>
        </w:tc>
      </w:tr>
      <w:tr w:rsidR="006B2C9E" w14:paraId="21016551" w14:textId="77777777" w:rsidTr="00547111">
        <w:tc>
          <w:tcPr>
            <w:tcW w:w="2694" w:type="dxa"/>
            <w:gridSpan w:val="2"/>
            <w:tcBorders>
              <w:left w:val="single" w:sz="4" w:space="0" w:color="auto"/>
            </w:tcBorders>
          </w:tcPr>
          <w:p w14:paraId="49433147" w14:textId="77777777" w:rsidR="006B2C9E" w:rsidRDefault="006B2C9E" w:rsidP="006B2C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A4FC01" w:rsidR="006B2C9E" w:rsidRDefault="006B2C9E" w:rsidP="006B2C9E">
            <w:pPr>
              <w:pStyle w:val="CRCoverPage"/>
              <w:spacing w:after="0"/>
              <w:ind w:left="100"/>
              <w:rPr>
                <w:noProof/>
              </w:rPr>
            </w:pPr>
            <w:r>
              <w:rPr>
                <w:noProof/>
              </w:rPr>
              <w:t xml:space="preserve">Add the </w:t>
            </w:r>
            <w:r>
              <w:t>t</w:t>
            </w:r>
            <w:r w:rsidRPr="00F9330A">
              <w:t xml:space="preserve">est case of </w:t>
            </w:r>
            <w:r w:rsidRPr="006F4D85">
              <w:rPr>
                <w:lang w:eastAsia="ko-KR"/>
              </w:rPr>
              <w:t xml:space="preserve">SCell </w:t>
            </w:r>
            <w:r>
              <w:rPr>
                <w:lang w:eastAsia="ko-KR"/>
              </w:rPr>
              <w:t>a</w:t>
            </w:r>
            <w:r w:rsidRPr="006F4D85">
              <w:rPr>
                <w:lang w:eastAsia="ko-KR"/>
              </w:rPr>
              <w:t xml:space="preserve">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r w:rsidRPr="00F9330A">
              <w:t>with single activation</w:t>
            </w:r>
            <w:r>
              <w:t>/deactivation</w:t>
            </w:r>
            <w:r w:rsidRPr="00F9330A">
              <w:t xml:space="preserve"> command</w:t>
            </w:r>
            <w:r>
              <w:t xml:space="preserve"> into TS38.133</w:t>
            </w:r>
            <w:r>
              <w:rPr>
                <w:noProof/>
              </w:rPr>
              <w:t>.</w:t>
            </w:r>
          </w:p>
        </w:tc>
      </w:tr>
      <w:tr w:rsidR="006B2C9E" w14:paraId="1F886379" w14:textId="77777777" w:rsidTr="00547111">
        <w:tc>
          <w:tcPr>
            <w:tcW w:w="2694" w:type="dxa"/>
            <w:gridSpan w:val="2"/>
            <w:tcBorders>
              <w:left w:val="single" w:sz="4" w:space="0" w:color="auto"/>
            </w:tcBorders>
          </w:tcPr>
          <w:p w14:paraId="4D989623" w14:textId="77777777" w:rsidR="006B2C9E" w:rsidRDefault="006B2C9E" w:rsidP="006B2C9E">
            <w:pPr>
              <w:pStyle w:val="CRCoverPage"/>
              <w:spacing w:after="0"/>
              <w:rPr>
                <w:b/>
                <w:i/>
                <w:noProof/>
                <w:sz w:val="8"/>
                <w:szCs w:val="8"/>
              </w:rPr>
            </w:pPr>
          </w:p>
        </w:tc>
        <w:tc>
          <w:tcPr>
            <w:tcW w:w="6946" w:type="dxa"/>
            <w:gridSpan w:val="9"/>
            <w:tcBorders>
              <w:right w:val="single" w:sz="4" w:space="0" w:color="auto"/>
            </w:tcBorders>
          </w:tcPr>
          <w:p w14:paraId="71C4A204" w14:textId="77777777" w:rsidR="006B2C9E" w:rsidRDefault="006B2C9E" w:rsidP="006B2C9E">
            <w:pPr>
              <w:pStyle w:val="CRCoverPage"/>
              <w:spacing w:after="0"/>
              <w:rPr>
                <w:noProof/>
                <w:sz w:val="8"/>
                <w:szCs w:val="8"/>
              </w:rPr>
            </w:pPr>
          </w:p>
        </w:tc>
      </w:tr>
      <w:tr w:rsidR="006B2C9E" w14:paraId="678D7BF9" w14:textId="77777777" w:rsidTr="00547111">
        <w:tc>
          <w:tcPr>
            <w:tcW w:w="2694" w:type="dxa"/>
            <w:gridSpan w:val="2"/>
            <w:tcBorders>
              <w:left w:val="single" w:sz="4" w:space="0" w:color="auto"/>
              <w:bottom w:val="single" w:sz="4" w:space="0" w:color="auto"/>
            </w:tcBorders>
          </w:tcPr>
          <w:p w14:paraId="4E5CE1B6" w14:textId="77777777" w:rsidR="006B2C9E" w:rsidRDefault="006B2C9E" w:rsidP="006B2C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AA309" w:rsidR="006B2C9E" w:rsidRDefault="006B2C9E" w:rsidP="006B2C9E">
            <w:pPr>
              <w:pStyle w:val="CRCoverPage"/>
              <w:spacing w:after="0"/>
              <w:ind w:left="100"/>
              <w:rPr>
                <w:noProof/>
              </w:rPr>
            </w:pPr>
            <w:r w:rsidRPr="00F9330A">
              <w:t xml:space="preserve">Test case of </w:t>
            </w:r>
            <w:r w:rsidRPr="006F4D85">
              <w:rPr>
                <w:lang w:eastAsia="ko-KR"/>
              </w:rPr>
              <w:t xml:space="preserve">SCell </w:t>
            </w:r>
            <w:r>
              <w:rPr>
                <w:lang w:eastAsia="ko-KR"/>
              </w:rPr>
              <w:t>a</w:t>
            </w:r>
            <w:r w:rsidRPr="006F4D85">
              <w:rPr>
                <w:lang w:eastAsia="ko-KR"/>
              </w:rPr>
              <w:t xml:space="preserve">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r w:rsidRPr="00F9330A">
              <w:t>with single activation</w:t>
            </w:r>
            <w:r>
              <w:t>/deactivation</w:t>
            </w:r>
            <w:r w:rsidRPr="00F9330A">
              <w:t xml:space="preserve"> command</w:t>
            </w:r>
            <w:r>
              <w:t xml:space="preserve"> is missing.</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22CCF" w:rsidR="00A87904" w:rsidRDefault="006B2C9E" w:rsidP="00A87904">
            <w:pPr>
              <w:pStyle w:val="CRCoverPage"/>
              <w:spacing w:after="0"/>
              <w:ind w:left="100"/>
              <w:rPr>
                <w:noProof/>
              </w:rPr>
            </w:pPr>
            <w:r>
              <w:rPr>
                <w:noProof/>
              </w:rPr>
              <w:t>Section A.4.5.3.4</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98F8" w:rsidR="00B73280" w:rsidRDefault="006B2C9E" w:rsidP="00B732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63658" w:rsidR="00B73280" w:rsidRDefault="00B73280" w:rsidP="00B73280">
            <w:pPr>
              <w:pStyle w:val="CRCoverPage"/>
              <w:spacing w:after="0"/>
              <w:jc w:val="center"/>
              <w:rPr>
                <w:b/>
                <w:caps/>
                <w:noProof/>
              </w:rPr>
            </w:pP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A5983" w:rsidR="00B73280" w:rsidRDefault="008800FE" w:rsidP="00B73280">
            <w:pPr>
              <w:pStyle w:val="CRCoverPage"/>
              <w:spacing w:after="0"/>
              <w:ind w:left="99"/>
              <w:rPr>
                <w:noProof/>
              </w:rPr>
            </w:pPr>
            <w:r>
              <w:rPr>
                <w:noProof/>
              </w:rPr>
              <w:t>TS 38.533</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43AB7" w14:textId="77777777" w:rsidR="006B2C9E" w:rsidRPr="00217569" w:rsidRDefault="006B2C9E" w:rsidP="006B2C9E">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3B3D5EC4" w14:textId="77777777" w:rsidR="006B2C9E" w:rsidRPr="006F4D85" w:rsidRDefault="006B2C9E" w:rsidP="006B2C9E">
      <w:pPr>
        <w:pStyle w:val="Heading4"/>
        <w:rPr>
          <w:ins w:id="3" w:author="Jerry Cui" w:date="2020-10-17T16:33:00Z"/>
          <w:lang w:eastAsia="ko-KR"/>
        </w:rPr>
      </w:pPr>
      <w:ins w:id="4" w:author="Jerry Cui" w:date="2020-10-17T16:33:00Z">
        <w:r w:rsidRPr="006F4D85">
          <w:rPr>
            <w:lang w:eastAsia="ko-KR"/>
          </w:rPr>
          <w:t>A.4.5.3.</w:t>
        </w:r>
      </w:ins>
      <w:ins w:id="5" w:author="Jerry Cui" w:date="2020-10-17T16:35:00Z">
        <w:r>
          <w:rPr>
            <w:lang w:eastAsia="zh-CN"/>
          </w:rPr>
          <w:t>4</w:t>
        </w:r>
      </w:ins>
      <w:ins w:id="6" w:author="Jerry Cui" w:date="2020-10-17T16:33:00Z">
        <w:r w:rsidRPr="006F4D85">
          <w:rPr>
            <w:lang w:eastAsia="ko-KR"/>
          </w:rPr>
          <w:tab/>
          <w:t xml:space="preserve">SCell Activation and deactivation of </w:t>
        </w:r>
        <w:r>
          <w:rPr>
            <w:lang w:eastAsia="ko-KR"/>
          </w:rPr>
          <w:t xml:space="preserve">multiple </w:t>
        </w:r>
        <w:r w:rsidRPr="006F4D85">
          <w:rPr>
            <w:lang w:eastAsia="ko-KR"/>
          </w:rPr>
          <w:t>unknown SCell</w:t>
        </w:r>
        <w:r>
          <w:rPr>
            <w:lang w:eastAsia="ko-KR"/>
          </w:rPr>
          <w:t>s</w:t>
        </w:r>
        <w:r w:rsidRPr="006F4D85">
          <w:rPr>
            <w:lang w:eastAsia="ko-KR"/>
          </w:rPr>
          <w:t xml:space="preserve"> in FR1 </w:t>
        </w:r>
      </w:ins>
      <w:ins w:id="7" w:author="Jerry Cui" w:date="2020-10-17T16:34:00Z">
        <w:r w:rsidRPr="00F9330A">
          <w:t>with single activation</w:t>
        </w:r>
      </w:ins>
      <w:ins w:id="8" w:author="Jerry Cui" w:date="2020-10-17T16:42:00Z">
        <w:r>
          <w:t>/deactivation</w:t>
        </w:r>
      </w:ins>
      <w:ins w:id="9" w:author="Jerry Cui" w:date="2020-10-17T16:34:00Z">
        <w:r w:rsidRPr="00F9330A">
          <w:t xml:space="preserve"> command</w:t>
        </w:r>
      </w:ins>
    </w:p>
    <w:p w14:paraId="3C694857" w14:textId="77777777" w:rsidR="006B2C9E" w:rsidRPr="006F4D85" w:rsidRDefault="006B2C9E" w:rsidP="006B2C9E">
      <w:pPr>
        <w:pStyle w:val="Heading5"/>
        <w:rPr>
          <w:ins w:id="10" w:author="Jerry Cui" w:date="2020-10-17T16:33:00Z"/>
          <w:lang w:eastAsia="zh-CN"/>
        </w:rPr>
      </w:pPr>
      <w:ins w:id="11" w:author="Jerry Cui" w:date="2020-10-17T16:33:00Z">
        <w:r w:rsidRPr="006F4D85">
          <w:rPr>
            <w:lang w:eastAsia="zh-CN"/>
          </w:rPr>
          <w:t>A.4.5.3.</w:t>
        </w:r>
      </w:ins>
      <w:ins w:id="12" w:author="Jerry Cui" w:date="2020-10-17T16:35:00Z">
        <w:r>
          <w:rPr>
            <w:lang w:eastAsia="zh-CN"/>
          </w:rPr>
          <w:t>4</w:t>
        </w:r>
      </w:ins>
      <w:ins w:id="13" w:author="Jerry Cui" w:date="2020-10-17T16:33:00Z">
        <w:r w:rsidRPr="006F4D85">
          <w:rPr>
            <w:lang w:eastAsia="zh-CN"/>
          </w:rPr>
          <w:t>.1</w:t>
        </w:r>
        <w:r w:rsidRPr="006F4D85">
          <w:rPr>
            <w:lang w:eastAsia="zh-CN"/>
          </w:rPr>
          <w:tab/>
          <w:t>Test Purpose and Environment</w:t>
        </w:r>
      </w:ins>
    </w:p>
    <w:p w14:paraId="2E0901DB" w14:textId="77777777" w:rsidR="006B2C9E" w:rsidRPr="00736FBC" w:rsidRDefault="006B2C9E" w:rsidP="006B2C9E">
      <w:pPr>
        <w:rPr>
          <w:ins w:id="14" w:author="Jerry Cui" w:date="2020-10-17T16:33:00Z"/>
          <w:szCs w:val="24"/>
          <w:lang w:eastAsia="ko-KR"/>
        </w:rPr>
      </w:pPr>
      <w:ins w:id="15" w:author="Jerry Cui" w:date="2020-10-17T16:33:00Z">
        <w:r w:rsidRPr="00736FBC">
          <w:rPr>
            <w:lang w:eastAsia="ko-KR"/>
          </w:rPr>
          <w:t xml:space="preserve">The purpose of this test is to verify that the </w:t>
        </w:r>
      </w:ins>
      <w:ins w:id="16" w:author="Jerry Cui" w:date="2020-10-17T16:35:00Z">
        <w:r>
          <w:rPr>
            <w:lang w:eastAsia="ko-KR"/>
          </w:rPr>
          <w:t xml:space="preserve">multiple </w:t>
        </w:r>
      </w:ins>
      <w:ins w:id="17" w:author="Jerry Cui" w:date="2020-10-17T16:33:00Z">
        <w:r w:rsidRPr="00736FBC">
          <w:rPr>
            <w:lang w:eastAsia="ko-KR"/>
          </w:rPr>
          <w:t>SCell activation and deactivation times are within the requirements stated in clause 8.3</w:t>
        </w:r>
      </w:ins>
      <w:ins w:id="18" w:author="Jerry Cui" w:date="2020-10-17T16:36:00Z">
        <w:r>
          <w:rPr>
            <w:lang w:eastAsia="ko-KR"/>
          </w:rPr>
          <w:t>.7 and 8.3.8</w:t>
        </w:r>
      </w:ins>
      <w:ins w:id="19" w:author="Jerry Cui" w:date="2020-10-17T16:33:00Z">
        <w:r w:rsidRPr="00736FBC">
          <w:rPr>
            <w:lang w:eastAsia="ko-KR"/>
          </w:rPr>
          <w:t xml:space="preserve">, when the </w:t>
        </w:r>
      </w:ins>
      <w:ins w:id="20" w:author="Jerry Cui" w:date="2020-10-17T16:36:00Z">
        <w:r>
          <w:rPr>
            <w:lang w:eastAsia="ko-KR"/>
          </w:rPr>
          <w:t xml:space="preserve">two </w:t>
        </w:r>
      </w:ins>
      <w:ins w:id="21" w:author="Jerry Cui" w:date="2020-10-17T16:40:00Z">
        <w:r>
          <w:rPr>
            <w:lang w:eastAsia="ko-KR"/>
          </w:rPr>
          <w:t>configured deactivated</w:t>
        </w:r>
      </w:ins>
      <w:ins w:id="22" w:author="Jerry Cui" w:date="2020-10-17T16:37:00Z">
        <w:r>
          <w:rPr>
            <w:lang w:eastAsia="ko-KR"/>
          </w:rPr>
          <w:t xml:space="preserve"> </w:t>
        </w:r>
      </w:ins>
      <w:ins w:id="23" w:author="Jerry Cui" w:date="2020-10-17T16:33:00Z">
        <w:r w:rsidRPr="00736FBC">
          <w:rPr>
            <w:lang w:eastAsia="ko-KR"/>
          </w:rPr>
          <w:t>SCell</w:t>
        </w:r>
      </w:ins>
      <w:ins w:id="24" w:author="Jerry Cui" w:date="2020-10-17T16:36:00Z">
        <w:r>
          <w:rPr>
            <w:lang w:eastAsia="ko-KR"/>
          </w:rPr>
          <w:t xml:space="preserve">s </w:t>
        </w:r>
      </w:ins>
      <w:ins w:id="25" w:author="Jerry Cui" w:date="2020-10-17T16:33:00Z">
        <w:r w:rsidRPr="00736FBC">
          <w:rPr>
            <w:lang w:eastAsia="ko-KR"/>
          </w:rPr>
          <w:t xml:space="preserve">in FR1 </w:t>
        </w:r>
      </w:ins>
      <w:ins w:id="26" w:author="Jerry Cui" w:date="2020-10-17T16:37:00Z">
        <w:r>
          <w:rPr>
            <w:lang w:eastAsia="ko-KR"/>
          </w:rPr>
          <w:t>are</w:t>
        </w:r>
      </w:ins>
      <w:ins w:id="27" w:author="Jerry Cui" w:date="2020-10-17T16:33:00Z">
        <w:r w:rsidRPr="00736FBC">
          <w:rPr>
            <w:lang w:eastAsia="ko-KR"/>
          </w:rPr>
          <w:t xml:space="preserve"> unknown by the UE at the time of activation.</w:t>
        </w:r>
      </w:ins>
    </w:p>
    <w:p w14:paraId="2A98F6A4" w14:textId="77777777" w:rsidR="006B2C9E" w:rsidRDefault="006B2C9E" w:rsidP="006B2C9E">
      <w:pPr>
        <w:rPr>
          <w:ins w:id="28" w:author="Jerry Cui" w:date="2020-10-17T17:10:00Z"/>
          <w:lang w:eastAsia="ko-KR"/>
        </w:rPr>
      </w:pPr>
      <w:ins w:id="29" w:author="Jerry Cui" w:date="2020-10-17T16:33:00Z">
        <w:r w:rsidRPr="00736FBC">
          <w:rPr>
            <w:lang w:eastAsia="ko-KR"/>
          </w:rPr>
          <w:t>The supported test configurations are the same as defined in clause A.4.5.3.1.1. The test parameters are the same except those described in the following clause. The listed parameter values in Table</w:t>
        </w:r>
        <w:del w:id="30" w:author="Jerry Cui - 2nd round" w:date="2020-11-07T21:16:00Z">
          <w:r w:rsidRPr="00736FBC" w:rsidDel="00896E00">
            <w:rPr>
              <w:lang w:eastAsia="ko-KR"/>
            </w:rPr>
            <w:delText>s</w:delText>
          </w:r>
        </w:del>
        <w:r w:rsidRPr="00736FBC">
          <w:rPr>
            <w:lang w:eastAsia="ko-KR"/>
          </w:rPr>
          <w:t xml:space="preserve"> A.4.5.3.</w:t>
        </w:r>
      </w:ins>
      <w:ins w:id="31" w:author="Jerry Cui" w:date="2020-10-17T16:39:00Z">
        <w:r>
          <w:rPr>
            <w:lang w:eastAsia="ko-KR"/>
          </w:rPr>
          <w:t>4</w:t>
        </w:r>
      </w:ins>
      <w:ins w:id="32" w:author="Jerry Cui" w:date="2020-10-17T16:33:00Z">
        <w:r w:rsidRPr="00736FBC">
          <w:rPr>
            <w:lang w:eastAsia="ko-KR"/>
          </w:rPr>
          <w:t>.1-1 will replace the values of corresponding parameters in Table</w:t>
        </w:r>
        <w:del w:id="33" w:author="Jerry Cui - 2nd round" w:date="2020-11-07T21:16:00Z">
          <w:r w:rsidRPr="00736FBC" w:rsidDel="00896E00">
            <w:rPr>
              <w:lang w:eastAsia="ko-KR"/>
            </w:rPr>
            <w:delText>s</w:delText>
          </w:r>
        </w:del>
        <w:r w:rsidRPr="00736FBC">
          <w:rPr>
            <w:lang w:eastAsia="ko-KR"/>
          </w:rPr>
          <w:t xml:space="preserve"> A.4.5.3.1.1-2. </w:t>
        </w:r>
      </w:ins>
      <w:ins w:id="34" w:author="Jerry Cui" w:date="2020-10-17T17:12:00Z">
        <w:r w:rsidRPr="00736FBC">
          <w:rPr>
            <w:lang w:eastAsia="ko-KR"/>
          </w:rPr>
          <w:t xml:space="preserve">The </w:t>
        </w:r>
      </w:ins>
      <w:ins w:id="35" w:author="Jerry Cui" w:date="2020-10-17T17:13:00Z">
        <w:r>
          <w:rPr>
            <w:lang w:eastAsia="ko-KR"/>
          </w:rPr>
          <w:t>cell specific test</w:t>
        </w:r>
      </w:ins>
      <w:ins w:id="36" w:author="Jerry Cui" w:date="2020-10-17T17:12:00Z">
        <w:r w:rsidRPr="00736FBC">
          <w:rPr>
            <w:lang w:eastAsia="ko-KR"/>
          </w:rPr>
          <w:t xml:space="preserve"> parameter values in Table</w:t>
        </w:r>
        <w:del w:id="37" w:author="Jerry Cui - 2nd round" w:date="2020-11-07T21:16:00Z">
          <w:r w:rsidRPr="00736FBC" w:rsidDel="00896E00">
            <w:rPr>
              <w:lang w:eastAsia="ko-KR"/>
            </w:rPr>
            <w:delText>s</w:delText>
          </w:r>
        </w:del>
        <w:r w:rsidRPr="00736FBC">
          <w:rPr>
            <w:lang w:eastAsia="ko-KR"/>
          </w:rPr>
          <w:t xml:space="preserve"> A.4.5.3.</w:t>
        </w:r>
        <w:r>
          <w:rPr>
            <w:lang w:eastAsia="ko-KR"/>
          </w:rPr>
          <w:t>4</w:t>
        </w:r>
        <w:r w:rsidRPr="00736FBC">
          <w:rPr>
            <w:lang w:eastAsia="ko-KR"/>
          </w:rPr>
          <w:t>.1-</w:t>
        </w:r>
        <w:r>
          <w:rPr>
            <w:lang w:eastAsia="ko-KR"/>
          </w:rPr>
          <w:t>2</w:t>
        </w:r>
        <w:r w:rsidRPr="00736FBC">
          <w:rPr>
            <w:lang w:eastAsia="ko-KR"/>
          </w:rPr>
          <w:t xml:space="preserve"> will replace the values of corresponding parameters in Table</w:t>
        </w:r>
        <w:del w:id="38" w:author="Jerry Cui - 2nd round" w:date="2020-11-07T21:16:00Z">
          <w:r w:rsidRPr="00736FBC" w:rsidDel="00896E00">
            <w:rPr>
              <w:lang w:eastAsia="ko-KR"/>
            </w:rPr>
            <w:delText>s</w:delText>
          </w:r>
        </w:del>
        <w:r w:rsidRPr="00736FBC">
          <w:rPr>
            <w:lang w:eastAsia="ko-KR"/>
          </w:rPr>
          <w:t xml:space="preserve"> A.4.5.3.1.1-</w:t>
        </w:r>
        <w:r>
          <w:rPr>
            <w:lang w:eastAsia="ko-KR"/>
          </w:rPr>
          <w:t>3.</w:t>
        </w:r>
      </w:ins>
    </w:p>
    <w:p w14:paraId="493AC160" w14:textId="77777777" w:rsidR="006B2C9E" w:rsidRPr="00736FBC" w:rsidRDefault="006B2C9E" w:rsidP="006B2C9E">
      <w:pPr>
        <w:rPr>
          <w:ins w:id="39" w:author="Jerry Cui" w:date="2020-10-17T16:33:00Z"/>
          <w:lang w:eastAsia="ko-KR"/>
        </w:rPr>
      </w:pPr>
      <w:ins w:id="40" w:author="Jerry Cui" w:date="2020-10-17T16:33:00Z">
        <w:r w:rsidRPr="00736FBC">
          <w:rPr>
            <w:lang w:eastAsia="ko-KR"/>
          </w:rPr>
          <w:t xml:space="preserve">The test consists of three successive time periods, with duration of T1, T2 and T3, respectively. There are </w:t>
        </w:r>
      </w:ins>
      <w:ins w:id="41" w:author="Jerry Cui" w:date="2020-10-17T16:39:00Z">
        <w:r>
          <w:rPr>
            <w:lang w:eastAsia="ko-KR"/>
          </w:rPr>
          <w:t>four</w:t>
        </w:r>
      </w:ins>
      <w:ins w:id="42" w:author="Jerry Cui" w:date="2020-10-17T16:33:00Z">
        <w:r w:rsidRPr="00736FBC">
          <w:rPr>
            <w:lang w:eastAsia="ko-KR"/>
          </w:rPr>
          <w:t xml:space="preserve"> carriers, E-UTRA has one cell, NR has </w:t>
        </w:r>
      </w:ins>
      <w:ins w:id="43" w:author="Jerry Cui" w:date="2020-10-17T16:39:00Z">
        <w:r>
          <w:rPr>
            <w:lang w:eastAsia="ko-KR"/>
          </w:rPr>
          <w:t>three</w:t>
        </w:r>
      </w:ins>
      <w:ins w:id="44" w:author="Jerry Cui" w:date="2020-10-17T16:33:00Z">
        <w:r w:rsidRPr="00736FBC">
          <w:rPr>
            <w:lang w:eastAsia="ko-KR"/>
          </w:rPr>
          <w:t xml:space="preserve"> cells. Cell 1 and Cell 2 have constant signal levels throughout the test. Before the test starts the UE is connected to Cell 1 (PCell) on E-UTRAN and Cell 2 (PSCell) on NR, but is not aware of Cell 3 (SCell)</w:t>
        </w:r>
      </w:ins>
      <w:ins w:id="45" w:author="Jerry Cui" w:date="2020-10-17T16:39:00Z">
        <w:r>
          <w:rPr>
            <w:lang w:eastAsia="ko-KR"/>
          </w:rPr>
          <w:t xml:space="preserve"> and Cell 4(SCell)</w:t>
        </w:r>
      </w:ins>
      <w:ins w:id="46" w:author="Jerry Cui" w:date="2020-10-17T16:33:00Z">
        <w:r w:rsidRPr="00736FBC">
          <w:rPr>
            <w:lang w:eastAsia="ko-KR"/>
          </w:rPr>
          <w:t xml:space="preserve"> on NR. The UE is monitoring the PCell and PSCell. The UE shall be continuously scheduled in the PCell and PSCell throughout the whole test.</w:t>
        </w:r>
      </w:ins>
    </w:p>
    <w:p w14:paraId="6E196ADF" w14:textId="77777777" w:rsidR="006B2C9E" w:rsidRPr="00736FBC" w:rsidRDefault="006B2C9E" w:rsidP="006B2C9E">
      <w:pPr>
        <w:rPr>
          <w:ins w:id="47" w:author="Jerry Cui" w:date="2020-10-17T16:33:00Z"/>
          <w:lang w:eastAsia="zh-CN"/>
        </w:rPr>
      </w:pPr>
      <w:ins w:id="48" w:author="Jerry Cui" w:date="2020-10-17T16:33:00Z">
        <w:r w:rsidRPr="00736FBC">
          <w:rPr>
            <w:lang w:eastAsia="ko-KR"/>
          </w:rPr>
          <w:t>At the beginning of T1 the UE receives an RRC message by which the SCell</w:t>
        </w:r>
      </w:ins>
      <w:ins w:id="49" w:author="Jerry Cui" w:date="2020-10-17T16:40:00Z">
        <w:r>
          <w:rPr>
            <w:lang w:eastAsia="ko-KR"/>
          </w:rPr>
          <w:t>s</w:t>
        </w:r>
      </w:ins>
      <w:ins w:id="50" w:author="Jerry Cui" w:date="2020-10-17T16:33:00Z">
        <w:r w:rsidRPr="00736FBC">
          <w:rPr>
            <w:lang w:eastAsia="ko-KR"/>
          </w:rPr>
          <w:t xml:space="preserve"> (Cell 3</w:t>
        </w:r>
      </w:ins>
      <w:ins w:id="51" w:author="Jerry Cui" w:date="2020-10-17T16:40:00Z">
        <w:r>
          <w:rPr>
            <w:lang w:eastAsia="ko-KR"/>
          </w:rPr>
          <w:t xml:space="preserve"> and Cell 4</w:t>
        </w:r>
      </w:ins>
      <w:ins w:id="52" w:author="Jerry Cui" w:date="2020-10-17T16:33:00Z">
        <w:r w:rsidRPr="00736FBC">
          <w:rPr>
            <w:lang w:eastAsia="ko-KR"/>
          </w:rPr>
          <w:t>)</w:t>
        </w:r>
      </w:ins>
      <w:ins w:id="53" w:author="Jerry Cui" w:date="2020-10-17T16:41:00Z">
        <w:r>
          <w:rPr>
            <w:lang w:eastAsia="ko-KR"/>
          </w:rPr>
          <w:t xml:space="preserve"> </w:t>
        </w:r>
      </w:ins>
      <w:ins w:id="54" w:author="Jerry Cui" w:date="2020-10-17T16:33:00Z">
        <w:r w:rsidRPr="00736FBC">
          <w:rPr>
            <w:lang w:eastAsia="ko-KR"/>
          </w:rPr>
          <w:t>become configured on NR. During T1 the SCell</w:t>
        </w:r>
      </w:ins>
      <w:ins w:id="55" w:author="Jerry Cui" w:date="2020-10-17T16:41:00Z">
        <w:r>
          <w:rPr>
            <w:lang w:eastAsia="ko-KR"/>
          </w:rPr>
          <w:t>s (Cell 3 and Cell 4)</w:t>
        </w:r>
      </w:ins>
      <w:ins w:id="56" w:author="Jerry Cui" w:date="2020-10-17T16:33:00Z">
        <w:r w:rsidRPr="00736FBC">
          <w:rPr>
            <w:lang w:eastAsia="ko-KR"/>
          </w:rPr>
          <w:t xml:space="preserve"> </w:t>
        </w:r>
      </w:ins>
      <w:ins w:id="57" w:author="Jerry Cui" w:date="2020-10-17T16:41:00Z">
        <w:r>
          <w:rPr>
            <w:lang w:eastAsia="ko-KR"/>
          </w:rPr>
          <w:t>are</w:t>
        </w:r>
      </w:ins>
      <w:ins w:id="58" w:author="Jerry Cui" w:date="2020-10-17T16:33:00Z">
        <w:r w:rsidRPr="00736FBC">
          <w:rPr>
            <w:lang w:eastAsia="ko-KR"/>
          </w:rPr>
          <w:t xml:space="preserve"> powered off and UE is not aware of SCell</w:t>
        </w:r>
      </w:ins>
      <w:ins w:id="59" w:author="Jerry Cui" w:date="2020-10-17T16:42:00Z">
        <w:r>
          <w:rPr>
            <w:lang w:eastAsia="ko-KR"/>
          </w:rPr>
          <w:t>s</w:t>
        </w:r>
      </w:ins>
      <w:ins w:id="60" w:author="Jerry Cui" w:date="2020-10-17T16:33:00Z">
        <w:r w:rsidRPr="00736FBC">
          <w:rPr>
            <w:lang w:eastAsia="ko-KR"/>
          </w:rPr>
          <w:t>.</w:t>
        </w:r>
      </w:ins>
    </w:p>
    <w:p w14:paraId="6025D589" w14:textId="77777777" w:rsidR="006B2C9E" w:rsidRPr="003E7BEF" w:rsidRDefault="006B2C9E" w:rsidP="006B2C9E">
      <w:pPr>
        <w:rPr>
          <w:ins w:id="61" w:author="Jerry Cui" w:date="2020-10-17T16:33:00Z"/>
          <w:lang w:eastAsia="zh-CN"/>
        </w:rPr>
      </w:pPr>
      <w:ins w:id="62" w:author="Jerry Cui" w:date="2020-10-17T16:33:00Z">
        <w:r w:rsidRPr="00736FBC">
          <w:rPr>
            <w:lang w:eastAsia="zh-CN"/>
          </w:rPr>
          <w:t>A MAC message for activation of SCell</w:t>
        </w:r>
      </w:ins>
      <w:ins w:id="63" w:author="Jerry Cui" w:date="2020-10-17T16:43:00Z">
        <w:r>
          <w:rPr>
            <w:lang w:eastAsia="zh-CN"/>
          </w:rPr>
          <w:t>s(Cell 3 and Cell 4)</w:t>
        </w:r>
      </w:ins>
      <w:ins w:id="64" w:author="Jerry Cui" w:date="2020-10-17T16:33:00Z">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SCell</w:t>
        </w:r>
      </w:ins>
      <w:ins w:id="65" w:author="Jerry Cui" w:date="2020-10-17T16:43:00Z">
        <w:r>
          <w:rPr>
            <w:lang w:eastAsia="ko-KR"/>
          </w:rPr>
          <w:t>s</w:t>
        </w:r>
      </w:ins>
      <w:ins w:id="66" w:author="Jerry Cui" w:date="2020-10-17T16:33:00Z">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ins>
      <w:ins w:id="67" w:author="Jerry Cui" w:date="2020-10-17T16:43:00Z">
        <w:r>
          <w:rPr>
            <w:lang w:eastAsia="zh-CN"/>
          </w:rPr>
          <w:t xml:space="preserve"> and cell 4</w:t>
        </w:r>
      </w:ins>
      <w:ins w:id="68" w:author="Jerry Cui" w:date="2020-10-17T16:33:00Z">
        <w:r w:rsidRPr="00736FBC">
          <w:rPr>
            <w:lang w:eastAsia="ko-KR"/>
          </w:rPr>
          <w:t xml:space="preserve"> </w:t>
        </w:r>
      </w:ins>
      <w:ins w:id="69" w:author="Jerry Cui" w:date="2020-10-17T16:43:00Z">
        <w:r>
          <w:rPr>
            <w:lang w:eastAsia="ko-KR"/>
          </w:rPr>
          <w:t>are</w:t>
        </w:r>
      </w:ins>
      <w:ins w:id="70" w:author="Jerry Cui" w:date="2020-10-17T16:33:00Z">
        <w:r w:rsidRPr="00736FBC">
          <w:rPr>
            <w:lang w:eastAsia="ko-KR"/>
          </w:rPr>
          <w:t xml:space="preserve"> increased to same level as for cell </w:t>
        </w:r>
        <w:r w:rsidRPr="00736FBC">
          <w:rPr>
            <w:lang w:eastAsia="zh-CN"/>
          </w:rPr>
          <w:t>2. The UE shall be able to report valid CSI for the activated SCell</w:t>
        </w:r>
      </w:ins>
      <w:ins w:id="71" w:author="Jerry Cui" w:date="2020-10-17T16:44:00Z">
        <w:r>
          <w:rPr>
            <w:lang w:eastAsia="zh-CN"/>
          </w:rPr>
          <w:t>s</w:t>
        </w:r>
      </w:ins>
      <w:ins w:id="72" w:author="Jerry Cui" w:date="2020-10-17T16:51:00Z">
        <w:r>
          <w:rPr>
            <w:lang w:eastAsia="zh-CN"/>
          </w:rPr>
          <w:t xml:space="preserve"> (Cell3 and Cell 4)</w:t>
        </w:r>
      </w:ins>
      <w:ins w:id="73" w:author="Jerry Cui" w:date="2020-10-17T16:33:00Z">
        <w:r w:rsidRPr="00736FBC">
          <w:rPr>
            <w:lang w:eastAsia="zh-CN"/>
          </w:rPr>
          <w:t xml:space="preserve"> at latest in slot </w:t>
        </w:r>
      </w:ins>
      <m:oMath>
        <m:r>
          <w:ins w:id="74" w:author="Jerry Cui" w:date="2020-10-17T16:50:00Z">
            <m:rPr>
              <m:sty m:val="p"/>
            </m:rPr>
            <w:rPr>
              <w:rFonts w:ascii="Cambria Math" w:hAnsi="Cambria Math"/>
              <w:lang w:eastAsia="zh-CN"/>
            </w:rPr>
            <m:t>m+</m:t>
          </w:ins>
        </m:r>
        <m:f>
          <m:fPr>
            <m:ctrlPr>
              <w:ins w:id="75" w:author="Jerry Cui" w:date="2020-10-17T16:51:00Z">
                <w:rPr>
                  <w:rFonts w:ascii="Cambria Math" w:hAnsi="Cambria Math"/>
                </w:rPr>
              </w:ins>
            </m:ctrlPr>
          </m:fPr>
          <m:num>
            <m:sSub>
              <m:sSubPr>
                <m:ctrlPr>
                  <w:ins w:id="76" w:author="Jerry Cui" w:date="2020-10-17T16:51:00Z">
                    <w:rPr>
                      <w:rFonts w:ascii="Cambria Math" w:hAnsi="Cambria Math"/>
                      <w:i/>
                    </w:rPr>
                  </w:ins>
                </m:ctrlPr>
              </m:sSubPr>
              <m:e>
                <m:r>
                  <w:ins w:id="77" w:author="Jerry Cui" w:date="2020-10-17T16:51:00Z">
                    <w:rPr>
                      <w:rFonts w:ascii="Cambria Math" w:hAnsi="Cambria Math"/>
                    </w:rPr>
                    <m:t>T</m:t>
                  </w:ins>
                </m:r>
              </m:e>
              <m:sub>
                <m:r>
                  <w:ins w:id="78" w:author="Jerry Cui" w:date="2020-10-17T16:51:00Z">
                    <w:rPr>
                      <w:rFonts w:ascii="Cambria Math" w:hAnsi="Cambria Math"/>
                    </w:rPr>
                    <m:t>HARQ</m:t>
                  </w:ins>
                </m:r>
              </m:sub>
            </m:sSub>
            <m:r>
              <w:ins w:id="79" w:author="Jerry Cui" w:date="2020-10-17T16:51:00Z">
                <w:rPr>
                  <w:rFonts w:ascii="Cambria Math" w:hAnsi="Cambria Math"/>
                </w:rPr>
                <m:t>+</m:t>
              </w:ins>
            </m:r>
            <m:sSub>
              <m:sSubPr>
                <m:ctrlPr>
                  <w:ins w:id="80" w:author="Jerry Cui" w:date="2020-10-17T16:51:00Z">
                    <w:rPr>
                      <w:rFonts w:ascii="Cambria Math" w:hAnsi="Cambria Math"/>
                      <w:i/>
                    </w:rPr>
                  </w:ins>
                </m:ctrlPr>
              </m:sSubPr>
              <m:e>
                <m:r>
                  <w:ins w:id="81" w:author="Jerry Cui" w:date="2020-10-17T16:51:00Z">
                    <w:rPr>
                      <w:rFonts w:ascii="Cambria Math" w:hAnsi="Cambria Math"/>
                    </w:rPr>
                    <m:t>T</m:t>
                  </w:ins>
                </m:r>
              </m:e>
              <m:sub>
                <m:r>
                  <w:ins w:id="82" w:author="Jerry Cui" w:date="2020-10-17T16:51:00Z">
                    <w:rPr>
                      <w:rFonts w:ascii="Cambria Math" w:hAnsi="Cambria Math"/>
                    </w:rPr>
                    <m:t>activation_time_multiple_scells</m:t>
                  </w:ins>
                </m:r>
              </m:sub>
            </m:sSub>
            <m:r>
              <w:ins w:id="83" w:author="Jerry Cui" w:date="2020-10-17T16:51:00Z">
                <w:rPr>
                  <w:rFonts w:ascii="Cambria Math" w:hAnsi="Cambria Math"/>
                </w:rPr>
                <m:t>+</m:t>
              </w:ins>
            </m:r>
            <m:sSub>
              <m:sSubPr>
                <m:ctrlPr>
                  <w:ins w:id="84" w:author="Jerry Cui" w:date="2020-10-17T16:51:00Z">
                    <w:rPr>
                      <w:rFonts w:ascii="Cambria Math" w:hAnsi="Cambria Math"/>
                      <w:i/>
                    </w:rPr>
                  </w:ins>
                </m:ctrlPr>
              </m:sSubPr>
              <m:e>
                <m:r>
                  <w:ins w:id="85" w:author="Jerry Cui" w:date="2020-10-17T16:51:00Z">
                    <w:rPr>
                      <w:rFonts w:ascii="Cambria Math" w:hAnsi="Cambria Math"/>
                    </w:rPr>
                    <m:t>T</m:t>
                  </w:ins>
                </m:r>
              </m:e>
              <m:sub>
                <m:r>
                  <w:ins w:id="86" w:author="Jerry Cui" w:date="2020-10-17T16:51:00Z">
                    <w:rPr>
                      <w:rFonts w:ascii="Cambria Math" w:hAnsi="Cambria Math"/>
                    </w:rPr>
                    <m:t>CSI_Reporting</m:t>
                  </w:ins>
                </m:r>
              </m:sub>
            </m:sSub>
          </m:num>
          <m:den>
            <m:r>
              <w:ins w:id="87" w:author="Jerry Cui" w:date="2020-10-17T16:51:00Z">
                <w:rPr>
                  <w:rFonts w:ascii="Cambria Math" w:hAnsi="Cambria Math"/>
                </w:rPr>
                <m:t>NR slot length</m:t>
              </w:ins>
            </m:r>
          </m:den>
        </m:f>
      </m:oMath>
      <w:ins w:id="88" w:author="Jerry Cui" w:date="2020-10-17T16:50:00Z">
        <w:r w:rsidRPr="00EC61C3">
          <w:rPr>
            <w:lang w:eastAsia="zh-CN"/>
          </w:rPr>
          <w:t xml:space="preserve"> </w:t>
        </w:r>
      </w:ins>
      <w:ins w:id="89" w:author="Jerry Cui" w:date="2020-10-17T16:51:00Z">
        <w:r>
          <w:rPr>
            <w:lang w:eastAsia="zh-CN"/>
          </w:rPr>
          <w:t xml:space="preserve"> respectively </w:t>
        </w:r>
      </w:ins>
      <w:ins w:id="90" w:author="Jerry Cui" w:date="2020-10-17T16:33:00Z">
        <w:r w:rsidRPr="00736FBC">
          <w:rPr>
            <w:lang w:eastAsia="zh-CN"/>
          </w:rPr>
          <w:t>as defined in clause 8.3</w:t>
        </w:r>
      </w:ins>
      <w:ins w:id="91" w:author="Jerry Cui" w:date="2020-10-17T16:44:00Z">
        <w:r>
          <w:rPr>
            <w:lang w:eastAsia="zh-CN"/>
          </w:rPr>
          <w:t>.7</w:t>
        </w:r>
      </w:ins>
      <w:ins w:id="92" w:author="Jerry Cui" w:date="2020-10-17T16:33:00Z">
        <w:r w:rsidRPr="00736FBC">
          <w:rPr>
            <w:lang w:eastAsia="zh-CN"/>
          </w:rPr>
          <w:t xml:space="preserve"> provided the SCell</w:t>
        </w:r>
      </w:ins>
      <w:ins w:id="93" w:author="Jerry Cui" w:date="2020-10-17T16:44:00Z">
        <w:r>
          <w:rPr>
            <w:lang w:eastAsia="zh-CN"/>
          </w:rPr>
          <w:t>s</w:t>
        </w:r>
      </w:ins>
      <w:ins w:id="94" w:author="Jerry Cui" w:date="2020-10-17T16:33:00Z">
        <w:r w:rsidRPr="00736FBC">
          <w:rPr>
            <w:lang w:eastAsia="zh-CN"/>
          </w:rPr>
          <w:t xml:space="preserve"> can be successfully detected on the first attempt. The UE shall start reporting CSI </w:t>
        </w:r>
      </w:ins>
      <w:ins w:id="95" w:author="Jerry Cui" w:date="2020-10-17T16:45:00Z">
        <w:r>
          <w:rPr>
            <w:lang w:eastAsia="zh-CN"/>
          </w:rPr>
          <w:t xml:space="preserve">for cell 3 and cell 4 </w:t>
        </w:r>
      </w:ins>
      <w:ins w:id="96" w:author="Jerry Cui" w:date="2020-10-17T16:33:00Z">
        <w:r w:rsidRPr="00736FBC">
          <w:rPr>
            <w:lang w:eastAsia="zh-CN"/>
          </w:rPr>
          <w:t>in slot (m+k) and shall report CQI index 0 (out-of-range) until the SCell activation</w:t>
        </w:r>
      </w:ins>
      <w:ins w:id="97" w:author="Jerry Cui" w:date="2020-10-17T16:45:00Z">
        <w:r>
          <w:rPr>
            <w:lang w:eastAsia="zh-CN"/>
          </w:rPr>
          <w:t xml:space="preserve"> for cell 3 and cell 4</w:t>
        </w:r>
      </w:ins>
      <w:ins w:id="98" w:author="Jerry Cui" w:date="2020-10-17T16:33:00Z">
        <w:r w:rsidRPr="00736FBC">
          <w:rPr>
            <w:lang w:eastAsia="zh-CN"/>
          </w:rPr>
          <w:t xml:space="preserve"> has been completed</w:t>
        </w:r>
      </w:ins>
      <w:ins w:id="99" w:author="Jerry Cui" w:date="2020-10-17T16:45:00Z">
        <w:r>
          <w:rPr>
            <w:lang w:eastAsia="zh-CN"/>
          </w:rPr>
          <w:t>, re</w:t>
        </w:r>
      </w:ins>
      <w:ins w:id="100" w:author="Jerry Cui" w:date="2020-10-17T16:46:00Z">
        <w:r>
          <w:rPr>
            <w:lang w:eastAsia="zh-CN"/>
          </w:rPr>
          <w:t>spectively</w:t>
        </w:r>
      </w:ins>
      <w:ins w:id="101" w:author="Jerry Cui" w:date="2020-10-17T16:33:00Z">
        <w:r w:rsidRPr="00736FBC">
          <w:rPr>
            <w:lang w:eastAsia="zh-CN"/>
          </w:rPr>
          <w:t>. Any PSCell interruption due to activation of SCell</w:t>
        </w:r>
      </w:ins>
      <w:ins w:id="102" w:author="Jerry Cui" w:date="2020-10-17T16:46:00Z">
        <w:r>
          <w:rPr>
            <w:lang w:eastAsia="zh-CN"/>
          </w:rPr>
          <w:t>s</w:t>
        </w:r>
      </w:ins>
      <w:ins w:id="103" w:author="Jerry Cui" w:date="2020-10-17T16:33:00Z">
        <w:r w:rsidRPr="00736FBC">
          <w:rPr>
            <w:lang w:eastAsia="zh-CN"/>
          </w:rPr>
          <w:t xml:space="preserve"> shall occur in the </w:t>
        </w:r>
      </w:ins>
      <w:ins w:id="104" w:author="Jerry Cui" w:date="2020-10-17T16:56:00Z">
        <w:r w:rsidRPr="00EC61C3">
          <w:rPr>
            <w:lang w:eastAsia="zh-CN"/>
          </w:rPr>
          <w:t xml:space="preserve">slot </w:t>
        </w:r>
      </w:ins>
      <m:oMath>
        <m:r>
          <w:ins w:id="105" w:author="Jerry Cui" w:date="2020-10-17T16:56:00Z">
            <w:rPr>
              <w:rFonts w:ascii="Cambria Math" w:hAnsi="Cambria Math"/>
              <w:lang w:eastAsia="zh-CN"/>
            </w:rPr>
            <m:t>m+</m:t>
          </w:ins>
        </m:r>
        <m:r>
          <w:ins w:id="106" w:author="Jerry Cui" w:date="2020-10-17T16:56:00Z">
            <m:rPr>
              <m:sty m:val="p"/>
            </m:rPr>
            <w:rPr>
              <w:rFonts w:ascii="Cambria Math" w:hAnsi="Cambria Math"/>
              <w:lang w:eastAsia="zh-CN"/>
            </w:rPr>
            <m:t>1+</m:t>
          </w:ins>
        </m:r>
        <m:f>
          <m:fPr>
            <m:ctrlPr>
              <w:ins w:id="107" w:author="Jerry Cui" w:date="2020-10-17T16:56:00Z">
                <w:rPr>
                  <w:rFonts w:ascii="Cambria Math" w:hAnsi="Cambria Math"/>
                  <w:lang w:eastAsia="zh-CN"/>
                </w:rPr>
              </w:ins>
            </m:ctrlPr>
          </m:fPr>
          <m:num>
            <m:sSub>
              <m:sSubPr>
                <m:ctrlPr>
                  <w:ins w:id="108" w:author="Jerry Cui" w:date="2020-10-17T16:56:00Z">
                    <w:rPr>
                      <w:rFonts w:ascii="Cambria Math" w:hAnsi="Cambria Math"/>
                      <w:lang w:eastAsia="zh-CN"/>
                    </w:rPr>
                  </w:ins>
                </m:ctrlPr>
              </m:sSubPr>
              <m:e>
                <m:r>
                  <w:ins w:id="109" w:author="Jerry Cui" w:date="2020-10-17T16:56:00Z">
                    <w:rPr>
                      <w:rFonts w:ascii="Cambria Math" w:hAnsi="Cambria Math"/>
                      <w:lang w:eastAsia="zh-CN"/>
                    </w:rPr>
                    <m:t>T</m:t>
                  </w:ins>
                </m:r>
              </m:e>
              <m:sub>
                <m:r>
                  <w:ins w:id="110" w:author="Jerry Cui" w:date="2020-10-17T16:56:00Z">
                    <m:rPr>
                      <m:sty m:val="p"/>
                    </m:rPr>
                    <w:rPr>
                      <w:rFonts w:ascii="Cambria Math" w:hAnsi="Cambria Math"/>
                      <w:lang w:eastAsia="zh-CN"/>
                    </w:rPr>
                    <m:t>HARQ</m:t>
                  </w:ins>
                </m:r>
              </m:sub>
            </m:sSub>
          </m:num>
          <m:den>
            <m:r>
              <w:ins w:id="111" w:author="Jerry Cui" w:date="2020-10-17T16:56:00Z">
                <m:rPr>
                  <m:sty m:val="p"/>
                </m:rPr>
                <w:rPr>
                  <w:rFonts w:ascii="Cambria Math" w:hAnsi="Cambria Math"/>
                  <w:lang w:eastAsia="zh-CN"/>
                </w:rPr>
                <m:t>NR slot length</m:t>
              </w:ins>
            </m:r>
          </m:den>
        </m:f>
      </m:oMath>
      <w:ins w:id="112" w:author="Jerry Cui" w:date="2020-10-17T16:56:00Z">
        <w:r w:rsidRPr="00EC61C3">
          <w:rPr>
            <w:lang w:eastAsia="zh-CN"/>
          </w:rPr>
          <w:t xml:space="preserve"> to slot</w:t>
        </w:r>
      </w:ins>
      <m:oMath>
        <m:r>
          <w:ins w:id="113" w:author="Jerry Cui" w:date="2020-10-17T16:56:00Z">
            <m:rPr>
              <m:sty m:val="p"/>
            </m:rPr>
            <w:rPr>
              <w:rFonts w:ascii="Cambria Math" w:hAnsi="Cambria Math"/>
            </w:rPr>
            <m:t xml:space="preserve"> </m:t>
          </w:ins>
        </m:r>
        <m:r>
          <w:ins w:id="114" w:author="Jerry Cui" w:date="2020-10-17T16:56:00Z">
            <w:rPr>
              <w:rFonts w:ascii="Cambria Math" w:hAnsi="Cambria Math"/>
            </w:rPr>
            <m:t>m</m:t>
          </w:ins>
        </m:r>
        <m:r>
          <w:ins w:id="115" w:author="Jerry Cui" w:date="2020-10-17T16:56:00Z">
            <m:rPr>
              <m:sty m:val="p"/>
            </m:rPr>
            <w:rPr>
              <w:rFonts w:ascii="Cambria Math" w:hAnsi="Cambria Math"/>
            </w:rPr>
            <m:t>+</m:t>
          </w:ins>
        </m:r>
        <m:r>
          <w:ins w:id="116" w:author="Jerry Cui" w:date="2020-10-17T16:56:00Z">
            <m:rPr>
              <m:sty m:val="p"/>
            </m:rPr>
            <w:rPr>
              <w:rFonts w:ascii="Cambria Math" w:hAnsi="Cambria Math"/>
              <w:lang w:eastAsia="zh-CN"/>
            </w:rPr>
            <m:t>1+</m:t>
          </w:ins>
        </m:r>
        <m:f>
          <m:fPr>
            <m:ctrlPr>
              <w:ins w:id="117" w:author="Jerry Cui" w:date="2020-10-17T16:56:00Z">
                <w:rPr>
                  <w:rFonts w:ascii="Cambria Math" w:hAnsi="Cambria Math"/>
                </w:rPr>
              </w:ins>
            </m:ctrlPr>
          </m:fPr>
          <m:num>
            <m:sSub>
              <m:sSubPr>
                <m:ctrlPr>
                  <w:ins w:id="118" w:author="Jerry Cui" w:date="2020-10-17T16:56:00Z">
                    <w:rPr>
                      <w:rFonts w:ascii="Cambria Math" w:hAnsi="Cambria Math"/>
                      <w:i/>
                    </w:rPr>
                  </w:ins>
                </m:ctrlPr>
              </m:sSubPr>
              <m:e>
                <m:r>
                  <w:ins w:id="119" w:author="Jerry Cui" w:date="2020-10-17T16:56:00Z">
                    <w:rPr>
                      <w:rFonts w:ascii="Cambria Math" w:hAnsi="Cambria Math"/>
                    </w:rPr>
                    <m:t>T</m:t>
                  </w:ins>
                </m:r>
              </m:e>
              <m:sub>
                <m:r>
                  <w:ins w:id="120" w:author="Jerry Cui" w:date="2020-10-17T16:56:00Z">
                    <m:rPr>
                      <m:sty m:val="p"/>
                    </m:rPr>
                    <w:rPr>
                      <w:rFonts w:ascii="Cambria Math" w:hAnsi="Cambria Math"/>
                    </w:rPr>
                    <m:t>HARQ</m:t>
                  </w:ins>
                </m:r>
              </m:sub>
            </m:sSub>
            <m:r>
              <w:ins w:id="121" w:author="Jerry Cui" w:date="2020-10-17T16:56:00Z">
                <w:rPr>
                  <w:rFonts w:ascii="Cambria Math" w:hAnsi="Cambria Math"/>
                </w:rPr>
                <m:t>+3</m:t>
              </w:ins>
            </m:r>
            <m:r>
              <w:ins w:id="122" w:author="Jerry Cui" w:date="2020-10-17T16:56:00Z">
                <m:rPr>
                  <m:sty m:val="p"/>
                </m:rPr>
                <w:rPr>
                  <w:rFonts w:ascii="Cambria Math" w:hAnsi="Cambria Math"/>
                </w:rPr>
                <m:t>ms</m:t>
              </w:ins>
            </m:r>
            <m:r>
              <w:ins w:id="123" w:author="Jerry Cui" w:date="2020-10-17T16:56:00Z">
                <w:rPr>
                  <w:rFonts w:ascii="Cambria Math" w:hAnsi="Cambria Math"/>
                </w:rPr>
                <m:t>+</m:t>
              </w:ins>
            </m:r>
            <m:sSub>
              <m:sSubPr>
                <m:ctrlPr>
                  <w:ins w:id="124" w:author="Jerry Cui" w:date="2020-10-17T16:56:00Z">
                    <w:rPr>
                      <w:rFonts w:ascii="Cambria Math" w:hAnsi="Cambria Math"/>
                    </w:rPr>
                  </w:ins>
                </m:ctrlPr>
              </m:sSubPr>
              <m:e>
                <m:r>
                  <w:ins w:id="125" w:author="Jerry Cui" w:date="2020-10-17T16:56:00Z">
                    <w:rPr>
                      <w:rFonts w:ascii="Cambria Math" w:hAnsi="Cambria Math"/>
                    </w:rPr>
                    <m:t>T</m:t>
                  </w:ins>
                </m:r>
              </m:e>
              <m:sub>
                <m:r>
                  <w:ins w:id="126" w:author="Jerry Cui" w:date="2020-10-17T16:56:00Z">
                    <m:rPr>
                      <m:sty m:val="p"/>
                    </m:rPr>
                    <w:rPr>
                      <w:rFonts w:ascii="Cambria Math" w:hAnsi="Cambria Math"/>
                      <w:vertAlign w:val="subscript"/>
                    </w:rPr>
                    <m:t>X</m:t>
                  </w:ins>
                </m:r>
              </m:sub>
            </m:sSub>
          </m:num>
          <m:den>
            <m:r>
              <w:ins w:id="127" w:author="Jerry Cui" w:date="2020-10-17T16:56:00Z">
                <m:rPr>
                  <m:sty m:val="p"/>
                </m:rPr>
                <w:rPr>
                  <w:rFonts w:ascii="Cambria Math" w:hAnsi="Cambria Math"/>
                </w:rPr>
                <m:t>NR slot length</m:t>
              </w:ins>
            </m:r>
          </m:den>
        </m:f>
        <m:r>
          <w:ins w:id="128" w:author="Jerry Cui" w:date="2020-10-17T16:56:00Z">
            <w:rPr>
              <w:rFonts w:ascii="Cambria Math" w:hAnsi="Cambria Math"/>
            </w:rPr>
            <m:t>+</m:t>
          </w:ins>
        </m:r>
        <m:sSub>
          <m:sSubPr>
            <m:ctrlPr>
              <w:ins w:id="129" w:author="Jerry Cui" w:date="2020-10-17T16:56:00Z">
                <w:rPr>
                  <w:rFonts w:ascii="Cambria Math" w:hAnsi="Cambria Math"/>
                  <w:iCs/>
                </w:rPr>
              </w:ins>
            </m:ctrlPr>
          </m:sSubPr>
          <m:e>
            <m:r>
              <w:ins w:id="130" w:author="Jerry Cui" w:date="2020-10-17T16:56:00Z">
                <w:rPr>
                  <w:rFonts w:ascii="Cambria Math" w:hAnsi="Cambria Math"/>
                </w:rPr>
                <m:t>N</m:t>
              </w:ins>
            </m:r>
            <m:ctrlPr>
              <w:ins w:id="131" w:author="Jerry Cui" w:date="2020-10-17T16:56:00Z">
                <w:rPr>
                  <w:rFonts w:ascii="Cambria Math" w:hAnsi="Cambria Math"/>
                </w:rPr>
              </w:ins>
            </m:ctrlPr>
          </m:e>
          <m:sub>
            <m:r>
              <w:ins w:id="132" w:author="Jerry Cui" w:date="2020-10-17T16:56:00Z">
                <m:rPr>
                  <m:sty m:val="p"/>
                </m:rPr>
                <w:rPr>
                  <w:rFonts w:ascii="Cambria Math" w:hAnsi="Cambria Math"/>
                  <w:vertAlign w:val="subscript"/>
                </w:rPr>
                <m:t>interruption</m:t>
              </w:ins>
            </m:r>
          </m:sub>
        </m:sSub>
      </m:oMath>
      <w:ins w:id="133" w:author="Jerry Cui" w:date="2020-10-17T16:33:00Z">
        <w:r w:rsidRPr="00736FBC">
          <w:rPr>
            <w:lang w:eastAsia="zh-CN"/>
          </w:rPr>
          <w:t>, as defined in clause 8.3</w:t>
        </w:r>
        <w:r>
          <w:rPr>
            <w:lang w:eastAsia="zh-CN"/>
          </w:rPr>
          <w:t xml:space="preserve">, where </w:t>
        </w:r>
        <w:r>
          <w:rPr>
            <w:rFonts w:hint="eastAsia"/>
            <w:iCs/>
            <w:lang w:eastAsia="zh-CN"/>
          </w:rPr>
          <w:t xml:space="preserve"> </w:t>
        </w:r>
      </w:ins>
      <m:oMath>
        <m:sSub>
          <m:sSubPr>
            <m:ctrlPr>
              <w:ins w:id="134" w:author="Jerry Cui" w:date="2020-10-17T16:56:00Z">
                <w:rPr>
                  <w:rFonts w:ascii="Cambria Math" w:hAnsi="Cambria Math"/>
                  <w:iCs/>
                </w:rPr>
              </w:ins>
            </m:ctrlPr>
          </m:sSubPr>
          <m:e>
            <m:r>
              <w:ins w:id="135" w:author="Jerry Cui" w:date="2020-10-17T16:56:00Z">
                <w:rPr>
                  <w:rFonts w:ascii="Cambria Math" w:hAnsi="Cambria Math"/>
                </w:rPr>
                <m:t>N</m:t>
              </w:ins>
            </m:r>
            <m:ctrlPr>
              <w:ins w:id="136" w:author="Jerry Cui" w:date="2020-10-17T16:56:00Z">
                <w:rPr>
                  <w:rFonts w:ascii="Cambria Math" w:hAnsi="Cambria Math"/>
                </w:rPr>
              </w:ins>
            </m:ctrlPr>
          </m:e>
          <m:sub>
            <m:r>
              <w:ins w:id="137" w:author="Jerry Cui" w:date="2020-10-17T16:56:00Z">
                <m:rPr>
                  <m:sty m:val="p"/>
                </m:rPr>
                <w:rPr>
                  <w:rFonts w:ascii="Cambria Math" w:hAnsi="Cambria Math"/>
                  <w:vertAlign w:val="subscript"/>
                </w:rPr>
                <m:t>interruption</m:t>
              </w:ins>
            </m:r>
          </m:sub>
        </m:sSub>
        <m:r>
          <w:ins w:id="138" w:author="Jerry Cui" w:date="2020-10-17T16:56:00Z">
            <w:rPr>
              <w:rFonts w:ascii="Cambria Math" w:hAnsi="Cambria Math"/>
            </w:rPr>
            <m:t xml:space="preserve"> </m:t>
          </w:ins>
        </m:r>
      </m:oMath>
      <w:ins w:id="139" w:author="Jerry Cui" w:date="2020-10-17T16:33:00Z">
        <w:r>
          <w:rPr>
            <w:iCs/>
            <w:lang w:eastAsia="zh-CN"/>
          </w:rPr>
          <w:t>is the interruption length given in section 8.2</w:t>
        </w:r>
        <w:r>
          <w:rPr>
            <w:lang w:eastAsia="zh-CN"/>
          </w:rPr>
          <w:t>. Any E-UTRA PCell interruption due to activation of SCell</w:t>
        </w:r>
      </w:ins>
      <w:ins w:id="140" w:author="Jerry Cui" w:date="2020-10-17T16:56:00Z">
        <w:r>
          <w:rPr>
            <w:lang w:eastAsia="zh-CN"/>
          </w:rPr>
          <w:t>s</w:t>
        </w:r>
      </w:ins>
      <w:ins w:id="141" w:author="Jerry Cui" w:date="2020-10-17T16:33:00Z">
        <w:r>
          <w:rPr>
            <w:lang w:eastAsia="zh-CN"/>
          </w:rPr>
          <w:t xml:space="preserve"> shall occur in the </w:t>
        </w:r>
      </w:ins>
      <w:ins w:id="142" w:author="Jerry Cui" w:date="2020-10-17T16:57:00Z">
        <w:r w:rsidRPr="00EC61C3">
          <w:rPr>
            <w:lang w:eastAsia="zh-CN"/>
          </w:rPr>
          <w:t xml:space="preserve">subframe </w:t>
        </w:r>
      </w:ins>
      <m:oMath>
        <m:sSub>
          <m:sSubPr>
            <m:ctrlPr>
              <w:ins w:id="143" w:author="Jerry Cui" w:date="2020-10-17T16:57:00Z">
                <w:rPr>
                  <w:rFonts w:ascii="Cambria Math" w:hAnsi="Cambria Math"/>
                  <w:lang w:eastAsia="zh-CN"/>
                </w:rPr>
              </w:ins>
            </m:ctrlPr>
          </m:sSubPr>
          <m:e>
            <m:r>
              <w:ins w:id="144" w:author="Jerry Cui" w:date="2020-10-17T16:57:00Z">
                <w:rPr>
                  <w:rFonts w:ascii="Cambria Math" w:hAnsi="Cambria Math"/>
                  <w:lang w:eastAsia="zh-CN"/>
                </w:rPr>
                <m:t>m</m:t>
              </w:ins>
            </m:r>
          </m:e>
          <m:sub>
            <m:r>
              <w:ins w:id="145" w:author="Jerry Cui" w:date="2020-10-17T16:57:00Z">
                <m:rPr>
                  <m:sty m:val="p"/>
                </m:rPr>
                <w:rPr>
                  <w:rFonts w:ascii="Cambria Math" w:hAnsi="Cambria Math"/>
                  <w:lang w:eastAsia="zh-CN"/>
                </w:rPr>
                <m:t>1</m:t>
              </w:ins>
            </m:r>
          </m:sub>
        </m:sSub>
        <m:r>
          <w:ins w:id="146" w:author="Jerry Cui" w:date="2020-10-17T16:57:00Z">
            <m:rPr>
              <m:sty m:val="p"/>
            </m:rPr>
            <w:rPr>
              <w:rFonts w:ascii="Cambria Math" w:hAnsi="Cambria Math"/>
              <w:lang w:eastAsia="zh-CN"/>
            </w:rPr>
            <m:t>+1+</m:t>
          </w:ins>
        </m:r>
        <m:f>
          <m:fPr>
            <m:ctrlPr>
              <w:ins w:id="147" w:author="Jerry Cui" w:date="2020-10-17T16:57:00Z">
                <w:rPr>
                  <w:rFonts w:ascii="Cambria Math" w:hAnsi="Cambria Math"/>
                  <w:lang w:eastAsia="zh-CN"/>
                </w:rPr>
              </w:ins>
            </m:ctrlPr>
          </m:fPr>
          <m:num>
            <m:sSub>
              <m:sSubPr>
                <m:ctrlPr>
                  <w:ins w:id="148" w:author="Jerry Cui" w:date="2020-10-17T16:57:00Z">
                    <w:rPr>
                      <w:rFonts w:ascii="Cambria Math" w:hAnsi="Cambria Math"/>
                      <w:lang w:eastAsia="zh-CN"/>
                    </w:rPr>
                  </w:ins>
                </m:ctrlPr>
              </m:sSubPr>
              <m:e>
                <m:r>
                  <w:ins w:id="149" w:author="Jerry Cui" w:date="2020-10-17T16:57:00Z">
                    <w:rPr>
                      <w:rFonts w:ascii="Cambria Math" w:hAnsi="Cambria Math"/>
                      <w:lang w:eastAsia="zh-CN"/>
                    </w:rPr>
                    <m:t>T</m:t>
                  </w:ins>
                </m:r>
              </m:e>
              <m:sub>
                <m:r>
                  <w:ins w:id="150" w:author="Jerry Cui" w:date="2020-10-17T16:57:00Z">
                    <m:rPr>
                      <m:sty m:val="p"/>
                    </m:rPr>
                    <w:rPr>
                      <w:rFonts w:ascii="Cambria Math" w:hAnsi="Cambria Math"/>
                      <w:lang w:eastAsia="zh-CN"/>
                    </w:rPr>
                    <m:t>HARQ</m:t>
                  </w:ins>
                </m:r>
              </m:sub>
            </m:sSub>
          </m:num>
          <m:den>
            <m:r>
              <w:ins w:id="151" w:author="Jerry Cui" w:date="2020-10-17T16:57:00Z">
                <m:rPr>
                  <m:sty m:val="p"/>
                </m:rPr>
                <w:rPr>
                  <w:rFonts w:ascii="Cambria Math" w:hAnsi="Cambria Math"/>
                  <w:lang w:eastAsia="zh-CN"/>
                </w:rPr>
                <m:t>EUTRA slot length</m:t>
              </w:ins>
            </m:r>
          </m:den>
        </m:f>
      </m:oMath>
      <w:ins w:id="152" w:author="Jerry Cui" w:date="2020-10-17T16:57:00Z">
        <w:r w:rsidRPr="00EC61C3">
          <w:rPr>
            <w:lang w:eastAsia="zh-CN"/>
          </w:rPr>
          <w:t xml:space="preserve"> to subframe</w:t>
        </w:r>
      </w:ins>
      <m:oMath>
        <m:r>
          <w:ins w:id="153" w:author="Jerry Cui" w:date="2020-10-17T16:57:00Z">
            <w:rPr>
              <w:rFonts w:ascii="Cambria Math" w:hAnsi="Cambria Math"/>
              <w:lang w:eastAsia="zh-CN"/>
            </w:rPr>
            <m:t xml:space="preserve"> </m:t>
          </w:ins>
        </m:r>
        <m:sSub>
          <m:sSubPr>
            <m:ctrlPr>
              <w:ins w:id="154" w:author="Jerry Cui" w:date="2020-10-17T16:57:00Z">
                <w:rPr>
                  <w:rFonts w:ascii="Cambria Math" w:hAnsi="Cambria Math"/>
                  <w:lang w:eastAsia="zh-CN"/>
                </w:rPr>
              </w:ins>
            </m:ctrlPr>
          </m:sSubPr>
          <m:e>
            <m:r>
              <w:ins w:id="155" w:author="Jerry Cui" w:date="2020-10-17T16:57:00Z">
                <w:rPr>
                  <w:rFonts w:ascii="Cambria Math" w:hAnsi="Cambria Math"/>
                  <w:lang w:eastAsia="zh-CN"/>
                </w:rPr>
                <m:t>m</m:t>
              </w:ins>
            </m:r>
          </m:e>
          <m:sub>
            <m:r>
              <w:ins w:id="156" w:author="Jerry Cui" w:date="2020-10-17T16:57:00Z">
                <m:rPr>
                  <m:sty m:val="p"/>
                </m:rPr>
                <w:rPr>
                  <w:rFonts w:ascii="Cambria Math" w:hAnsi="Cambria Math"/>
                  <w:lang w:eastAsia="zh-CN"/>
                </w:rPr>
                <m:t>2</m:t>
              </w:ins>
            </m:r>
          </m:sub>
        </m:sSub>
        <m:r>
          <w:ins w:id="157" w:author="Jerry Cui" w:date="2020-10-17T16:57:00Z">
            <m:rPr>
              <m:sty m:val="p"/>
            </m:rPr>
            <w:rPr>
              <w:rFonts w:ascii="Cambria Math" w:hAnsi="Cambria Math"/>
              <w:lang w:eastAsia="zh-CN"/>
            </w:rPr>
            <m:t>+1+</m:t>
          </w:ins>
        </m:r>
        <m:f>
          <m:fPr>
            <m:ctrlPr>
              <w:ins w:id="158" w:author="Jerry Cui" w:date="2020-10-17T16:57:00Z">
                <w:rPr>
                  <w:rFonts w:ascii="Cambria Math" w:hAnsi="Cambria Math"/>
                  <w:lang w:eastAsia="zh-CN"/>
                </w:rPr>
              </w:ins>
            </m:ctrlPr>
          </m:fPr>
          <m:num>
            <m:sSub>
              <m:sSubPr>
                <m:ctrlPr>
                  <w:ins w:id="159" w:author="Jerry Cui" w:date="2020-10-17T16:57:00Z">
                    <w:rPr>
                      <w:rFonts w:ascii="Cambria Math" w:hAnsi="Cambria Math"/>
                      <w:lang w:eastAsia="zh-CN"/>
                    </w:rPr>
                  </w:ins>
                </m:ctrlPr>
              </m:sSubPr>
              <m:e>
                <m:r>
                  <w:ins w:id="160" w:author="Jerry Cui" w:date="2020-10-17T16:57:00Z">
                    <w:rPr>
                      <w:rFonts w:ascii="Cambria Math" w:hAnsi="Cambria Math"/>
                      <w:lang w:eastAsia="zh-CN"/>
                    </w:rPr>
                    <m:t>T</m:t>
                  </w:ins>
                </m:r>
              </m:e>
              <m:sub>
                <m:r>
                  <w:ins w:id="161" w:author="Jerry Cui" w:date="2020-10-17T16:57:00Z">
                    <m:rPr>
                      <m:sty m:val="p"/>
                    </m:rPr>
                    <w:rPr>
                      <w:rFonts w:ascii="Cambria Math" w:hAnsi="Cambria Math"/>
                      <w:lang w:eastAsia="zh-CN"/>
                    </w:rPr>
                    <m:t>HARQ</m:t>
                  </w:ins>
                </m:r>
              </m:sub>
            </m:sSub>
            <m:r>
              <w:ins w:id="162" w:author="Jerry Cui" w:date="2020-10-17T16:57:00Z">
                <w:rPr>
                  <w:rFonts w:ascii="Cambria Math" w:hAnsi="Cambria Math"/>
                  <w:lang w:eastAsia="zh-CN"/>
                </w:rPr>
                <m:t>+3</m:t>
              </w:ins>
            </m:r>
            <m:r>
              <w:ins w:id="163" w:author="Jerry Cui" w:date="2020-10-17T16:57:00Z">
                <m:rPr>
                  <m:sty m:val="p"/>
                </m:rPr>
                <w:rPr>
                  <w:rFonts w:ascii="Cambria Math" w:hAnsi="Cambria Math"/>
                  <w:lang w:eastAsia="zh-CN"/>
                </w:rPr>
                <m:t>ms</m:t>
              </w:ins>
            </m:r>
            <m:r>
              <w:ins w:id="164" w:author="Jerry Cui" w:date="2020-10-17T16:57:00Z">
                <w:rPr>
                  <w:rFonts w:ascii="Cambria Math" w:hAnsi="Cambria Math" w:hint="eastAsia"/>
                  <w:lang w:eastAsia="zh-CN"/>
                </w:rPr>
                <m:t>+</m:t>
              </w:ins>
            </m:r>
            <m:sSub>
              <m:sSubPr>
                <m:ctrlPr>
                  <w:ins w:id="165" w:author="Jerry Cui" w:date="2020-10-17T16:57:00Z">
                    <w:rPr>
                      <w:rFonts w:ascii="Cambria Math" w:hAnsi="Cambria Math"/>
                    </w:rPr>
                  </w:ins>
                </m:ctrlPr>
              </m:sSubPr>
              <m:e>
                <m:r>
                  <w:ins w:id="166" w:author="Jerry Cui" w:date="2020-10-17T16:57:00Z">
                    <w:rPr>
                      <w:rFonts w:ascii="Cambria Math" w:hAnsi="Cambria Math"/>
                    </w:rPr>
                    <m:t>T</m:t>
                  </w:ins>
                </m:r>
              </m:e>
              <m:sub>
                <m:r>
                  <w:ins w:id="167" w:author="Jerry Cui" w:date="2020-10-17T16:57:00Z">
                    <m:rPr>
                      <m:sty m:val="p"/>
                    </m:rPr>
                    <w:rPr>
                      <w:rFonts w:ascii="Cambria Math" w:hAnsi="Cambria Math"/>
                      <w:vertAlign w:val="subscript"/>
                    </w:rPr>
                    <m:t>X</m:t>
                  </w:ins>
                </m:r>
              </m:sub>
            </m:sSub>
          </m:num>
          <m:den>
            <m:r>
              <w:ins w:id="168" w:author="Jerry Cui" w:date="2020-10-17T16:57:00Z">
                <m:rPr>
                  <m:sty m:val="p"/>
                </m:rPr>
                <w:rPr>
                  <w:rFonts w:ascii="Cambria Math" w:hAnsi="Cambria Math"/>
                  <w:lang w:eastAsia="zh-CN"/>
                </w:rPr>
                <m:t>EUTRA slot length</m:t>
              </w:ins>
            </m:r>
          </m:den>
        </m:f>
        <m:r>
          <w:ins w:id="169" w:author="Jerry Cui" w:date="2020-10-17T16:57:00Z">
            <w:rPr>
              <w:rFonts w:ascii="Cambria Math" w:hAnsi="Cambria Math" w:hint="eastAsia"/>
              <w:lang w:eastAsia="zh-CN"/>
            </w:rPr>
            <m:t>+</m:t>
          </w:ins>
        </m:r>
        <m:sSub>
          <m:sSubPr>
            <m:ctrlPr>
              <w:ins w:id="170" w:author="Jerry Cui" w:date="2020-10-17T16:57:00Z">
                <w:rPr>
                  <w:rFonts w:ascii="Cambria Math" w:hAnsi="Cambria Math"/>
                  <w:iCs/>
                </w:rPr>
              </w:ins>
            </m:ctrlPr>
          </m:sSubPr>
          <m:e>
            <m:r>
              <w:ins w:id="171" w:author="Jerry Cui" w:date="2020-10-17T16:57:00Z">
                <w:rPr>
                  <w:rFonts w:ascii="Cambria Math" w:hAnsi="Cambria Math"/>
                </w:rPr>
                <m:t>N</m:t>
              </w:ins>
            </m:r>
            <m:ctrlPr>
              <w:ins w:id="172" w:author="Jerry Cui" w:date="2020-10-17T16:57:00Z">
                <w:rPr>
                  <w:rFonts w:ascii="Cambria Math" w:hAnsi="Cambria Math"/>
                </w:rPr>
              </w:ins>
            </m:ctrlPr>
          </m:e>
          <m:sub>
            <m:r>
              <w:ins w:id="173" w:author="Jerry Cui" w:date="2020-10-17T16:57:00Z">
                <m:rPr>
                  <m:sty m:val="p"/>
                </m:rPr>
                <w:rPr>
                  <w:rFonts w:ascii="Cambria Math" w:hAnsi="Cambria Math"/>
                  <w:vertAlign w:val="subscript"/>
                </w:rPr>
                <m:t>interruption</m:t>
              </w:ins>
            </m:r>
          </m:sub>
        </m:sSub>
      </m:oMath>
      <w:ins w:id="174" w:author="Jerry Cui" w:date="2020-10-17T16:33:00Z">
        <w:r>
          <w:rPr>
            <w:rFonts w:hint="eastAsia"/>
            <w:iCs/>
            <w:lang w:eastAsia="zh-CN"/>
          </w:rPr>
          <w:t>,</w:t>
        </w:r>
        <w:r>
          <w:rPr>
            <w:iCs/>
            <w:lang w:eastAsia="zh-CN"/>
          </w:rPr>
          <w:t xml:space="preserve"> where </w:t>
        </w:r>
      </w:ins>
      <m:oMath>
        <m:sSub>
          <m:sSubPr>
            <m:ctrlPr>
              <w:ins w:id="175" w:author="Jerry Cui" w:date="2020-10-17T16:57:00Z">
                <w:rPr>
                  <w:rFonts w:ascii="Cambria Math" w:hAnsi="Cambria Math"/>
                  <w:iCs/>
                  <w:lang w:eastAsia="zh-CN"/>
                </w:rPr>
              </w:ins>
            </m:ctrlPr>
          </m:sSubPr>
          <m:e>
            <m:r>
              <w:ins w:id="176" w:author="Jerry Cui" w:date="2020-10-17T16:57:00Z">
                <m:rPr>
                  <m:sty m:val="p"/>
                </m:rPr>
                <w:rPr>
                  <w:rFonts w:ascii="Cambria Math" w:hAnsi="Cambria Math"/>
                  <w:lang w:eastAsia="zh-CN"/>
                </w:rPr>
                <m:t>m</m:t>
              </w:ins>
            </m:r>
          </m:e>
          <m:sub>
            <m:r>
              <w:ins w:id="177" w:author="Jerry Cui" w:date="2020-10-17T16:57:00Z">
                <m:rPr>
                  <m:sty m:val="p"/>
                </m:rPr>
                <w:rPr>
                  <w:rFonts w:ascii="Cambria Math" w:hAnsi="Cambria Math"/>
                  <w:lang w:eastAsia="zh-CN"/>
                </w:rPr>
                <m:t>1</m:t>
              </w:ins>
            </m:r>
          </m:sub>
        </m:sSub>
      </m:oMath>
      <w:ins w:id="178" w:author="Jerry Cui" w:date="2020-10-17T16:57:00Z">
        <w:r w:rsidRPr="00EC61C3">
          <w:rPr>
            <w:rFonts w:hint="eastAsia"/>
            <w:iCs/>
            <w:lang w:eastAsia="zh-CN"/>
          </w:rPr>
          <w:t xml:space="preserve"> </w:t>
        </w:r>
        <w:r w:rsidRPr="00EC61C3">
          <w:rPr>
            <w:iCs/>
            <w:lang w:eastAsia="zh-CN"/>
          </w:rPr>
          <w:t xml:space="preserve">and </w:t>
        </w:r>
      </w:ins>
      <m:oMath>
        <m:sSub>
          <m:sSubPr>
            <m:ctrlPr>
              <w:ins w:id="179" w:author="Jerry Cui" w:date="2020-10-17T16:57:00Z">
                <w:rPr>
                  <w:rFonts w:ascii="Cambria Math" w:hAnsi="Cambria Math"/>
                  <w:iCs/>
                  <w:lang w:eastAsia="zh-CN"/>
                </w:rPr>
              </w:ins>
            </m:ctrlPr>
          </m:sSubPr>
          <m:e>
            <m:r>
              <w:ins w:id="180" w:author="Jerry Cui" w:date="2020-10-17T16:57:00Z">
                <m:rPr>
                  <m:sty m:val="p"/>
                </m:rPr>
                <w:rPr>
                  <w:rFonts w:ascii="Cambria Math" w:hAnsi="Cambria Math"/>
                  <w:lang w:eastAsia="zh-CN"/>
                </w:rPr>
                <m:t>m</m:t>
              </w:ins>
            </m:r>
          </m:e>
          <m:sub>
            <m:r>
              <w:ins w:id="181" w:author="Jerry Cui" w:date="2020-10-17T16:57:00Z">
                <m:rPr>
                  <m:sty m:val="p"/>
                </m:rPr>
                <w:rPr>
                  <w:rFonts w:ascii="Cambria Math" w:hAnsi="Cambria Math"/>
                  <w:lang w:eastAsia="zh-CN"/>
                </w:rPr>
                <m:t>2</m:t>
              </w:ins>
            </m:r>
          </m:sub>
        </m:sSub>
      </m:oMath>
      <w:ins w:id="182" w:author="Jerry Cui" w:date="2020-10-17T16:57:00Z">
        <w:r w:rsidRPr="00EC61C3">
          <w:rPr>
            <w:rFonts w:hint="eastAsia"/>
            <w:iCs/>
            <w:lang w:eastAsia="zh-CN"/>
          </w:rPr>
          <w:t xml:space="preserve"> </w:t>
        </w:r>
      </w:ins>
      <w:ins w:id="183" w:author="Jerry Cui" w:date="2020-10-17T16:33:00Z">
        <w:r>
          <w:rPr>
            <w:iCs/>
            <w:lang w:eastAsia="zh-CN"/>
          </w:rPr>
          <w:t xml:space="preserve">are the index of the first and last subframe of E-UTRA PCell which overlaps with slot m, and </w:t>
        </w:r>
      </w:ins>
      <m:oMath>
        <m:sSub>
          <m:sSubPr>
            <m:ctrlPr>
              <w:ins w:id="184" w:author="Jerry Cui" w:date="2020-10-17T16:57:00Z">
                <w:rPr>
                  <w:rFonts w:ascii="Cambria Math" w:hAnsi="Cambria Math"/>
                  <w:iCs/>
                </w:rPr>
              </w:ins>
            </m:ctrlPr>
          </m:sSubPr>
          <m:e>
            <m:r>
              <w:ins w:id="185" w:author="Jerry Cui" w:date="2020-10-17T16:57:00Z">
                <w:rPr>
                  <w:rFonts w:ascii="Cambria Math" w:hAnsi="Cambria Math"/>
                </w:rPr>
                <m:t>N</m:t>
              </w:ins>
            </m:r>
            <m:ctrlPr>
              <w:ins w:id="186" w:author="Jerry Cui" w:date="2020-10-17T16:57:00Z">
                <w:rPr>
                  <w:rFonts w:ascii="Cambria Math" w:hAnsi="Cambria Math"/>
                </w:rPr>
              </w:ins>
            </m:ctrlPr>
          </m:e>
          <m:sub>
            <m:r>
              <w:ins w:id="187" w:author="Jerry Cui" w:date="2020-10-17T16:57:00Z">
                <m:rPr>
                  <m:sty m:val="p"/>
                </m:rPr>
                <w:rPr>
                  <w:rFonts w:ascii="Cambria Math" w:hAnsi="Cambria Math"/>
                  <w:vertAlign w:val="subscript"/>
                </w:rPr>
                <m:t>interruption</m:t>
              </w:ins>
            </m:r>
          </m:sub>
        </m:sSub>
      </m:oMath>
      <w:ins w:id="188" w:author="Jerry Cui" w:date="2020-10-17T16:57:00Z">
        <w:r w:rsidRPr="00EC61C3">
          <w:rPr>
            <w:rFonts w:hint="eastAsia"/>
            <w:iCs/>
            <w:lang w:eastAsia="zh-CN"/>
          </w:rPr>
          <w:t xml:space="preserve"> </w:t>
        </w:r>
      </w:ins>
      <w:ins w:id="189" w:author="Jerry Cui" w:date="2020-10-17T16:33:00Z">
        <w:r>
          <w:rPr>
            <w:rFonts w:hint="eastAsia"/>
            <w:iCs/>
            <w:lang w:eastAsia="zh-CN"/>
          </w:rPr>
          <w:t xml:space="preserve"> </w:t>
        </w:r>
        <w:r>
          <w:rPr>
            <w:iCs/>
            <w:lang w:eastAsia="zh-CN"/>
          </w:rPr>
          <w:t>is the interruption length given in TS 36.133 [14] clause 7.32.</w:t>
        </w:r>
      </w:ins>
    </w:p>
    <w:p w14:paraId="267DD199" w14:textId="77777777" w:rsidR="006B2C9E" w:rsidRPr="00736FBC" w:rsidRDefault="006B2C9E" w:rsidP="006B2C9E">
      <w:pPr>
        <w:rPr>
          <w:ins w:id="190" w:author="Jerry Cui" w:date="2020-10-17T16:33:00Z"/>
          <w:lang w:eastAsia="zh-CN"/>
        </w:rPr>
      </w:pPr>
      <w:ins w:id="191" w:author="Jerry Cui" w:date="2020-10-17T16:33:00Z">
        <w:r w:rsidRPr="00736FBC">
          <w:rPr>
            <w:lang w:eastAsia="zh-CN"/>
          </w:rPr>
          <w:t>Time period T3 starts when a MAC message for deactivation of the SCell</w:t>
        </w:r>
      </w:ins>
      <w:ins w:id="192" w:author="Jerry Cui" w:date="2020-10-17T16:57:00Z">
        <w:r>
          <w:rPr>
            <w:lang w:eastAsia="zh-CN"/>
          </w:rPr>
          <w:t>s (Cell 3 and Cel</w:t>
        </w:r>
      </w:ins>
      <w:ins w:id="193" w:author="Jerry Cui" w:date="2020-10-17T16:58:00Z">
        <w:r>
          <w:rPr>
            <w:lang w:eastAsia="zh-CN"/>
          </w:rPr>
          <w:t>l 4</w:t>
        </w:r>
      </w:ins>
      <w:ins w:id="194" w:author="Jerry Cui" w:date="2020-10-17T16:57:00Z">
        <w:r>
          <w:rPr>
            <w:lang w:eastAsia="zh-CN"/>
          </w:rPr>
          <w:t>)</w:t>
        </w:r>
      </w:ins>
      <w:ins w:id="195" w:author="Jerry Cui" w:date="2020-10-17T16:33:00Z">
        <w:r w:rsidRPr="00736FBC">
          <w:rPr>
            <w:lang w:eastAsia="zh-CN"/>
          </w:rPr>
          <w:t>, sent from the test equipment to the UE in a slot # denoted n, is received at the UE antenna connector. The UE shall carry out deactivation of the SCell</w:t>
        </w:r>
      </w:ins>
      <w:ins w:id="196" w:author="Jerry Cui" w:date="2020-10-17T16:58:00Z">
        <w:r>
          <w:rPr>
            <w:lang w:eastAsia="zh-CN"/>
          </w:rPr>
          <w:t>s</w:t>
        </w:r>
      </w:ins>
      <w:ins w:id="197" w:author="Jerry Cui" w:date="2020-10-17T16:33:00Z">
        <w:r w:rsidRPr="00736FBC">
          <w:rPr>
            <w:lang w:eastAsia="zh-CN"/>
          </w:rPr>
          <w:t xml:space="preserve"> at latest in slot </w:t>
        </w:r>
      </w:ins>
      <m:oMath>
        <m:r>
          <w:ins w:id="198" w:author="Jerry Cui" w:date="2020-10-17T16:58:00Z">
            <m:rPr>
              <m:sty m:val="p"/>
            </m:rPr>
            <w:rPr>
              <w:rFonts w:ascii="Cambria Math" w:hAnsi="Cambria Math"/>
              <w:lang w:eastAsia="zh-CN"/>
            </w:rPr>
            <m:t>n+</m:t>
          </w:ins>
        </m:r>
        <m:f>
          <m:fPr>
            <m:ctrlPr>
              <w:ins w:id="199" w:author="Jerry Cui" w:date="2020-10-17T16:58:00Z">
                <w:rPr>
                  <w:rFonts w:ascii="Cambria Math" w:hAnsi="Cambria Math"/>
                  <w:lang w:eastAsia="zh-CN"/>
                </w:rPr>
              </w:ins>
            </m:ctrlPr>
          </m:fPr>
          <m:num>
            <m:sSub>
              <m:sSubPr>
                <m:ctrlPr>
                  <w:ins w:id="200" w:author="Jerry Cui" w:date="2020-10-17T16:58:00Z">
                    <w:rPr>
                      <w:rFonts w:ascii="Cambria Math" w:hAnsi="Cambria Math"/>
                      <w:lang w:eastAsia="zh-CN"/>
                    </w:rPr>
                  </w:ins>
                </m:ctrlPr>
              </m:sSubPr>
              <m:e>
                <m:r>
                  <w:ins w:id="201" w:author="Jerry Cui" w:date="2020-10-17T16:58:00Z">
                    <m:rPr>
                      <m:sty m:val="p"/>
                    </m:rPr>
                    <w:rPr>
                      <w:rFonts w:ascii="Cambria Math" w:hAnsi="Cambria Math"/>
                      <w:lang w:eastAsia="zh-CN"/>
                    </w:rPr>
                    <m:t>T</m:t>
                  </w:ins>
                </m:r>
              </m:e>
              <m:sub>
                <m:r>
                  <w:ins w:id="202" w:author="Jerry Cui" w:date="2020-10-17T16:58:00Z">
                    <m:rPr>
                      <m:sty m:val="p"/>
                    </m:rPr>
                    <w:rPr>
                      <w:rFonts w:ascii="Cambria Math" w:hAnsi="Cambria Math"/>
                      <w:lang w:eastAsia="zh-CN"/>
                    </w:rPr>
                    <m:t>HARQ</m:t>
                  </w:ins>
                </m:r>
              </m:sub>
            </m:sSub>
            <m:r>
              <w:ins w:id="203" w:author="Jerry Cui" w:date="2020-10-17T16:58:00Z">
                <w:rPr>
                  <w:rFonts w:ascii="Cambria Math" w:hAnsi="Cambria Math"/>
                  <w:lang w:eastAsia="zh-CN"/>
                </w:rPr>
                <m:t>+3ms</m:t>
              </w:ins>
            </m:r>
          </m:num>
          <m:den>
            <m:r>
              <w:ins w:id="204" w:author="Jerry Cui" w:date="2020-10-17T16:58:00Z">
                <w:rPr>
                  <w:rFonts w:ascii="Cambria Math" w:hAnsi="Cambria Math"/>
                  <w:lang w:eastAsia="zh-CN"/>
                </w:rPr>
                <m:t>NR slot length</m:t>
              </w:ins>
            </m:r>
          </m:den>
        </m:f>
      </m:oMath>
      <w:ins w:id="205" w:author="Jerry Cui" w:date="2020-10-17T16:58:00Z">
        <w:r w:rsidRPr="00EC61C3">
          <w:rPr>
            <w:lang w:eastAsia="zh-CN"/>
          </w:rPr>
          <w:t xml:space="preserve"> </w:t>
        </w:r>
      </w:ins>
      <w:ins w:id="206" w:author="Jerry Cui" w:date="2020-10-17T16:3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w:t>
        </w:r>
      </w:ins>
      <w:ins w:id="207" w:author="Jerry Cui" w:date="2020-10-17T16:59:00Z">
        <w:r w:rsidRPr="00EC61C3">
          <w:rPr>
            <w:lang w:eastAsia="zh-CN"/>
          </w:rPr>
          <w:t xml:space="preserve">slot </w:t>
        </w:r>
      </w:ins>
      <m:oMath>
        <m:r>
          <w:ins w:id="208" w:author="Jerry Cui" w:date="2020-10-17T16:59:00Z">
            <m:rPr>
              <m:sty m:val="p"/>
            </m:rPr>
            <w:rPr>
              <w:rFonts w:ascii="Cambria Math" w:hAnsi="Cambria Math"/>
              <w:lang w:eastAsia="zh-CN"/>
            </w:rPr>
            <m:t>n+1+</m:t>
          </w:ins>
        </m:r>
        <m:f>
          <m:fPr>
            <m:ctrlPr>
              <w:ins w:id="209" w:author="Jerry Cui" w:date="2020-10-17T16:59:00Z">
                <w:rPr>
                  <w:rFonts w:ascii="Cambria Math" w:hAnsi="Cambria Math"/>
                  <w:lang w:eastAsia="zh-CN"/>
                </w:rPr>
              </w:ins>
            </m:ctrlPr>
          </m:fPr>
          <m:num>
            <m:sSub>
              <m:sSubPr>
                <m:ctrlPr>
                  <w:ins w:id="210" w:author="Jerry Cui" w:date="2020-10-17T16:59:00Z">
                    <w:rPr>
                      <w:rFonts w:ascii="Cambria Math" w:hAnsi="Cambria Math"/>
                      <w:lang w:eastAsia="zh-CN"/>
                    </w:rPr>
                  </w:ins>
                </m:ctrlPr>
              </m:sSubPr>
              <m:e>
                <m:r>
                  <w:ins w:id="211" w:author="Jerry Cui" w:date="2020-10-17T16:59:00Z">
                    <m:rPr>
                      <m:sty m:val="p"/>
                    </m:rPr>
                    <w:rPr>
                      <w:rFonts w:ascii="Cambria Math" w:hAnsi="Cambria Math"/>
                      <w:lang w:eastAsia="zh-CN"/>
                    </w:rPr>
                    <m:t>T</m:t>
                  </w:ins>
                </m:r>
              </m:e>
              <m:sub>
                <m:r>
                  <w:ins w:id="212" w:author="Jerry Cui" w:date="2020-10-17T16:59:00Z">
                    <m:rPr>
                      <m:sty m:val="p"/>
                    </m:rPr>
                    <w:rPr>
                      <w:rFonts w:ascii="Cambria Math" w:hAnsi="Cambria Math"/>
                      <w:lang w:eastAsia="zh-CN"/>
                    </w:rPr>
                    <m:t>HARQ</m:t>
                  </w:ins>
                </m:r>
              </m:sub>
            </m:sSub>
          </m:num>
          <m:den>
            <m:r>
              <w:ins w:id="213" w:author="Jerry Cui" w:date="2020-10-17T16:59:00Z">
                <w:rPr>
                  <w:rFonts w:ascii="Cambria Math" w:hAnsi="Cambria Math"/>
                  <w:lang w:eastAsia="zh-CN"/>
                </w:rPr>
                <m:t>NR slot length</m:t>
              </w:ins>
            </m:r>
          </m:den>
        </m:f>
      </m:oMath>
      <w:ins w:id="214" w:author="Jerry Cui" w:date="2020-10-17T16:59:00Z">
        <w:r w:rsidRPr="00EC61C3">
          <w:rPr>
            <w:lang w:eastAsia="zh-CN"/>
          </w:rPr>
          <w:t xml:space="preserve"> to </w:t>
        </w:r>
      </w:ins>
      <m:oMath>
        <m:r>
          <w:ins w:id="215" w:author="Jerry Cui" w:date="2020-10-17T16:59:00Z">
            <m:rPr>
              <m:sty m:val="p"/>
            </m:rPr>
            <w:rPr>
              <w:rFonts w:ascii="Cambria Math" w:hAnsi="Cambria Math"/>
              <w:lang w:eastAsia="zh-CN"/>
            </w:rPr>
            <m:t>n+1+</m:t>
          </w:ins>
        </m:r>
        <m:f>
          <m:fPr>
            <m:ctrlPr>
              <w:ins w:id="216" w:author="Jerry Cui" w:date="2020-10-17T16:59:00Z">
                <w:rPr>
                  <w:rFonts w:ascii="Cambria Math" w:hAnsi="Cambria Math"/>
                  <w:lang w:eastAsia="zh-CN"/>
                </w:rPr>
              </w:ins>
            </m:ctrlPr>
          </m:fPr>
          <m:num>
            <m:sSub>
              <m:sSubPr>
                <m:ctrlPr>
                  <w:ins w:id="217" w:author="Jerry Cui" w:date="2020-10-17T16:59:00Z">
                    <w:rPr>
                      <w:rFonts w:ascii="Cambria Math" w:hAnsi="Cambria Math"/>
                      <w:lang w:eastAsia="zh-CN"/>
                    </w:rPr>
                  </w:ins>
                </m:ctrlPr>
              </m:sSubPr>
              <m:e>
                <m:r>
                  <w:ins w:id="218" w:author="Jerry Cui" w:date="2020-10-17T16:59:00Z">
                    <m:rPr>
                      <m:sty m:val="p"/>
                    </m:rPr>
                    <w:rPr>
                      <w:rFonts w:ascii="Cambria Math" w:hAnsi="Cambria Math"/>
                      <w:lang w:eastAsia="zh-CN"/>
                    </w:rPr>
                    <m:t>T</m:t>
                  </w:ins>
                </m:r>
              </m:e>
              <m:sub>
                <m:r>
                  <w:ins w:id="219" w:author="Jerry Cui" w:date="2020-10-17T16:59:00Z">
                    <m:rPr>
                      <m:sty m:val="p"/>
                    </m:rPr>
                    <w:rPr>
                      <w:rFonts w:ascii="Cambria Math" w:hAnsi="Cambria Math"/>
                      <w:lang w:eastAsia="zh-CN"/>
                    </w:rPr>
                    <m:t>HARQ</m:t>
                  </w:ins>
                </m:r>
              </m:sub>
            </m:sSub>
            <m:r>
              <w:ins w:id="220" w:author="Jerry Cui" w:date="2020-10-17T16:59:00Z">
                <w:rPr>
                  <w:rFonts w:ascii="Cambria Math" w:hAnsi="Cambria Math"/>
                  <w:lang w:eastAsia="zh-CN"/>
                </w:rPr>
                <m:t>+3</m:t>
              </w:ins>
            </m:r>
            <m:r>
              <w:ins w:id="221" w:author="Jerry Cui" w:date="2020-10-17T16:59:00Z">
                <m:rPr>
                  <m:sty m:val="p"/>
                </m:rPr>
                <w:rPr>
                  <w:rFonts w:ascii="Cambria Math" w:hAnsi="Cambria Math"/>
                  <w:lang w:eastAsia="zh-CN"/>
                </w:rPr>
                <m:t>ms</m:t>
              </w:ins>
            </m:r>
          </m:num>
          <m:den>
            <m:r>
              <w:ins w:id="222" w:author="Jerry Cui" w:date="2020-10-17T16:59:00Z">
                <w:rPr>
                  <w:rFonts w:ascii="Cambria Math" w:hAnsi="Cambria Math"/>
                  <w:lang w:eastAsia="zh-CN"/>
                </w:rPr>
                <m:t>NR slot length</m:t>
              </w:ins>
            </m:r>
          </m:den>
        </m:f>
      </m:oMath>
      <w:ins w:id="223" w:author="Jerry Cui" w:date="2020-10-17T16:33:00Z">
        <w:r w:rsidRPr="00736FBC">
          <w:rPr>
            <w:lang w:eastAsia="zh-CN"/>
          </w:rPr>
          <w:t>, as defined in clause 8.3.</w:t>
        </w:r>
        <w:r>
          <w:rPr>
            <w:lang w:eastAsia="zh-CN"/>
          </w:rPr>
          <w:t xml:space="preserve"> The starting point of any E-UTRA PCell interruption due to the deactivation shall occur in the </w:t>
        </w:r>
      </w:ins>
      <w:ins w:id="224" w:author="Jerry Cui" w:date="2020-10-17T16:59:00Z">
        <w:r w:rsidRPr="00EC61C3">
          <w:rPr>
            <w:lang w:eastAsia="zh-CN"/>
          </w:rPr>
          <w:t xml:space="preserve">subframe </w:t>
        </w:r>
      </w:ins>
      <m:oMath>
        <m:sSub>
          <m:sSubPr>
            <m:ctrlPr>
              <w:ins w:id="225" w:author="Jerry Cui" w:date="2020-10-17T16:59:00Z">
                <w:rPr>
                  <w:rFonts w:ascii="Cambria Math" w:hAnsi="Cambria Math"/>
                  <w:lang w:eastAsia="zh-CN"/>
                </w:rPr>
              </w:ins>
            </m:ctrlPr>
          </m:sSubPr>
          <m:e>
            <m:r>
              <w:ins w:id="226" w:author="Jerry Cui" w:date="2020-10-17T16:59:00Z">
                <w:rPr>
                  <w:rFonts w:ascii="Cambria Math" w:hAnsi="Cambria Math"/>
                  <w:lang w:eastAsia="zh-CN"/>
                </w:rPr>
                <m:t>n</m:t>
              </w:ins>
            </m:r>
          </m:e>
          <m:sub>
            <m:r>
              <w:ins w:id="227" w:author="Jerry Cui" w:date="2020-10-17T16:59:00Z">
                <m:rPr>
                  <m:sty m:val="p"/>
                </m:rPr>
                <w:rPr>
                  <w:rFonts w:ascii="Cambria Math" w:hAnsi="Cambria Math"/>
                  <w:lang w:eastAsia="zh-CN"/>
                </w:rPr>
                <m:t>1</m:t>
              </w:ins>
            </m:r>
          </m:sub>
        </m:sSub>
        <m:r>
          <w:ins w:id="228" w:author="Jerry Cui" w:date="2020-10-17T16:59:00Z">
            <w:rPr>
              <w:rFonts w:ascii="Cambria Math" w:hAnsi="Cambria Math"/>
              <w:lang w:eastAsia="zh-CN"/>
            </w:rPr>
            <m:t>+1+</m:t>
          </w:ins>
        </m:r>
        <m:f>
          <m:fPr>
            <m:ctrlPr>
              <w:ins w:id="229" w:author="Jerry Cui" w:date="2020-10-17T16:59:00Z">
                <w:rPr>
                  <w:rFonts w:ascii="Cambria Math" w:hAnsi="Cambria Math"/>
                  <w:i/>
                  <w:lang w:eastAsia="zh-CN"/>
                </w:rPr>
              </w:ins>
            </m:ctrlPr>
          </m:fPr>
          <m:num>
            <m:sSub>
              <m:sSubPr>
                <m:ctrlPr>
                  <w:ins w:id="230" w:author="Jerry Cui" w:date="2020-10-17T16:59:00Z">
                    <w:rPr>
                      <w:rFonts w:ascii="Cambria Math" w:hAnsi="Cambria Math"/>
                      <w:i/>
                      <w:lang w:eastAsia="zh-CN"/>
                    </w:rPr>
                  </w:ins>
                </m:ctrlPr>
              </m:sSubPr>
              <m:e>
                <m:r>
                  <w:ins w:id="231" w:author="Jerry Cui" w:date="2020-10-17T16:59:00Z">
                    <w:rPr>
                      <w:rFonts w:ascii="Cambria Math" w:hAnsi="Cambria Math"/>
                      <w:lang w:eastAsia="zh-CN"/>
                    </w:rPr>
                    <m:t>T</m:t>
                  </w:ins>
                </m:r>
              </m:e>
              <m:sub>
                <m:r>
                  <w:ins w:id="232" w:author="Jerry Cui" w:date="2020-10-17T16:59:00Z">
                    <m:rPr>
                      <m:sty m:val="p"/>
                    </m:rPr>
                    <w:rPr>
                      <w:rFonts w:ascii="Cambria Math" w:hAnsi="Cambria Math"/>
                      <w:lang w:eastAsia="zh-CN"/>
                    </w:rPr>
                    <m:t>HARQ</m:t>
                  </w:ins>
                </m:r>
              </m:sub>
            </m:sSub>
          </m:num>
          <m:den>
            <m:r>
              <w:ins w:id="233" w:author="Jerry Cui" w:date="2020-10-17T16:59:00Z">
                <w:rPr>
                  <w:rFonts w:ascii="Cambria Math" w:hAnsi="Cambria Math"/>
                  <w:lang w:eastAsia="zh-CN"/>
                </w:rPr>
                <m:t>EUTRA subframe length</m:t>
              </w:ins>
            </m:r>
          </m:den>
        </m:f>
      </m:oMath>
      <w:ins w:id="234" w:author="Jerry Cui" w:date="2020-10-17T16:59:00Z">
        <w:r w:rsidRPr="00EC61C3">
          <w:rPr>
            <w:rFonts w:hint="eastAsia"/>
            <w:lang w:eastAsia="zh-CN"/>
          </w:rPr>
          <w:t xml:space="preserve"> </w:t>
        </w:r>
        <w:r w:rsidRPr="00EC61C3">
          <w:rPr>
            <w:lang w:eastAsia="zh-CN"/>
          </w:rPr>
          <w:t xml:space="preserve">to subframe </w:t>
        </w:r>
      </w:ins>
      <m:oMath>
        <m:sSub>
          <m:sSubPr>
            <m:ctrlPr>
              <w:ins w:id="235" w:author="Jerry Cui" w:date="2020-10-17T16:59:00Z">
                <w:rPr>
                  <w:rFonts w:ascii="Cambria Math" w:hAnsi="Cambria Math"/>
                  <w:lang w:eastAsia="zh-CN"/>
                </w:rPr>
              </w:ins>
            </m:ctrlPr>
          </m:sSubPr>
          <m:e>
            <m:r>
              <w:ins w:id="236" w:author="Jerry Cui" w:date="2020-10-17T16:59:00Z">
                <m:rPr>
                  <m:sty m:val="p"/>
                </m:rPr>
                <w:rPr>
                  <w:rFonts w:ascii="Cambria Math" w:hAnsi="Cambria Math"/>
                  <w:lang w:eastAsia="zh-CN"/>
                </w:rPr>
                <m:t>n</m:t>
              </w:ins>
            </m:r>
          </m:e>
          <m:sub>
            <m:r>
              <w:ins w:id="237" w:author="Jerry Cui" w:date="2020-10-17T16:59:00Z">
                <m:rPr>
                  <m:sty m:val="p"/>
                </m:rPr>
                <w:rPr>
                  <w:rFonts w:ascii="Cambria Math" w:hAnsi="Cambria Math"/>
                  <w:lang w:eastAsia="zh-CN"/>
                </w:rPr>
                <m:t>2</m:t>
              </w:ins>
            </m:r>
          </m:sub>
        </m:sSub>
        <m:r>
          <w:ins w:id="238" w:author="Jerry Cui" w:date="2020-10-17T16:59:00Z">
            <w:rPr>
              <w:rFonts w:ascii="Cambria Math" w:hAnsi="Cambria Math"/>
              <w:lang w:eastAsia="zh-CN"/>
            </w:rPr>
            <m:t>+1+</m:t>
          </w:ins>
        </m:r>
        <m:f>
          <m:fPr>
            <m:ctrlPr>
              <w:ins w:id="239" w:author="Jerry Cui" w:date="2020-10-17T16:59:00Z">
                <w:rPr>
                  <w:rFonts w:ascii="Cambria Math" w:hAnsi="Cambria Math"/>
                  <w:i/>
                  <w:lang w:eastAsia="zh-CN"/>
                </w:rPr>
              </w:ins>
            </m:ctrlPr>
          </m:fPr>
          <m:num>
            <m:sSub>
              <m:sSubPr>
                <m:ctrlPr>
                  <w:ins w:id="240" w:author="Jerry Cui" w:date="2020-10-17T16:59:00Z">
                    <w:rPr>
                      <w:rFonts w:ascii="Cambria Math" w:hAnsi="Cambria Math"/>
                      <w:i/>
                      <w:lang w:eastAsia="zh-CN"/>
                    </w:rPr>
                  </w:ins>
                </m:ctrlPr>
              </m:sSubPr>
              <m:e>
                <m:r>
                  <w:ins w:id="241" w:author="Jerry Cui" w:date="2020-10-17T16:59:00Z">
                    <w:rPr>
                      <w:rFonts w:ascii="Cambria Math" w:hAnsi="Cambria Math"/>
                      <w:lang w:eastAsia="zh-CN"/>
                    </w:rPr>
                    <m:t>T</m:t>
                  </w:ins>
                </m:r>
              </m:e>
              <m:sub>
                <m:r>
                  <w:ins w:id="242" w:author="Jerry Cui" w:date="2020-10-17T16:59:00Z">
                    <m:rPr>
                      <m:sty m:val="p"/>
                    </m:rPr>
                    <w:rPr>
                      <w:rFonts w:ascii="Cambria Math" w:hAnsi="Cambria Math"/>
                      <w:lang w:eastAsia="zh-CN"/>
                    </w:rPr>
                    <m:t>HARQ</m:t>
                  </w:ins>
                </m:r>
              </m:sub>
            </m:sSub>
            <m:r>
              <w:ins w:id="243" w:author="Jerry Cui" w:date="2020-10-17T16:59:00Z">
                <w:rPr>
                  <w:rFonts w:ascii="Cambria Math" w:hAnsi="Cambria Math" w:hint="eastAsia"/>
                  <w:lang w:eastAsia="zh-CN"/>
                </w:rPr>
                <m:t>+</m:t>
              </w:ins>
            </m:r>
            <m:r>
              <w:ins w:id="244" w:author="Jerry Cui" w:date="2020-10-17T16:59:00Z">
                <w:rPr>
                  <w:rFonts w:ascii="Cambria Math" w:hAnsi="Cambria Math"/>
                  <w:lang w:eastAsia="zh-CN"/>
                </w:rPr>
                <m:t>3</m:t>
              </w:ins>
            </m:r>
            <m:r>
              <w:ins w:id="245" w:author="Jerry Cui" w:date="2020-10-17T16:59:00Z">
                <m:rPr>
                  <m:sty m:val="p"/>
                </m:rPr>
                <w:rPr>
                  <w:rFonts w:ascii="Cambria Math" w:hAnsi="Cambria Math"/>
                  <w:lang w:eastAsia="zh-CN"/>
                </w:rPr>
                <m:t>ms</m:t>
              </w:ins>
            </m:r>
          </m:num>
          <m:den>
            <m:r>
              <w:ins w:id="246" w:author="Jerry Cui" w:date="2020-10-17T16:59:00Z">
                <w:rPr>
                  <w:rFonts w:ascii="Cambria Math" w:hAnsi="Cambria Math"/>
                  <w:lang w:eastAsia="zh-CN"/>
                </w:rPr>
                <m:t>EUTRA subframe length</m:t>
              </w:ins>
            </m:r>
          </m:den>
        </m:f>
      </m:oMath>
      <w:ins w:id="247" w:author="Jerry Cui" w:date="2020-10-17T16:33:00Z">
        <w:r>
          <w:rPr>
            <w:rFonts w:hint="eastAsia"/>
            <w:lang w:eastAsia="zh-CN"/>
          </w:rPr>
          <w:t>,</w:t>
        </w:r>
        <w:r>
          <w:rPr>
            <w:lang w:eastAsia="zh-CN"/>
          </w:rPr>
          <w:t xml:space="preserve"> where </w:t>
        </w:r>
      </w:ins>
      <m:oMath>
        <m:sSub>
          <m:sSubPr>
            <m:ctrlPr>
              <w:ins w:id="248" w:author="Jerry Cui" w:date="2020-10-17T16:59:00Z">
                <w:rPr>
                  <w:rFonts w:ascii="Cambria Math" w:hAnsi="Cambria Math"/>
                  <w:iCs/>
                  <w:lang w:eastAsia="zh-CN"/>
                </w:rPr>
              </w:ins>
            </m:ctrlPr>
          </m:sSubPr>
          <m:e>
            <m:r>
              <w:ins w:id="249" w:author="Jerry Cui" w:date="2020-10-17T16:59:00Z">
                <m:rPr>
                  <m:sty m:val="p"/>
                </m:rPr>
                <w:rPr>
                  <w:rFonts w:ascii="Cambria Math" w:hAnsi="Cambria Math"/>
                  <w:lang w:eastAsia="zh-CN"/>
                </w:rPr>
                <m:t>n</m:t>
              </w:ins>
            </m:r>
          </m:e>
          <m:sub>
            <m:r>
              <w:ins w:id="250" w:author="Jerry Cui" w:date="2020-10-17T16:59:00Z">
                <m:rPr>
                  <m:sty m:val="p"/>
                </m:rPr>
                <w:rPr>
                  <w:rFonts w:ascii="Cambria Math" w:hAnsi="Cambria Math"/>
                  <w:lang w:eastAsia="zh-CN"/>
                </w:rPr>
                <m:t>1</m:t>
              </w:ins>
            </m:r>
          </m:sub>
        </m:sSub>
      </m:oMath>
      <w:ins w:id="251" w:author="Jerry Cui" w:date="2020-10-17T16:59:00Z">
        <w:r w:rsidRPr="00EC61C3">
          <w:rPr>
            <w:rFonts w:hint="eastAsia"/>
            <w:iCs/>
            <w:lang w:eastAsia="zh-CN"/>
          </w:rPr>
          <w:t xml:space="preserve"> </w:t>
        </w:r>
        <w:r w:rsidRPr="00EC61C3">
          <w:rPr>
            <w:iCs/>
            <w:lang w:eastAsia="zh-CN"/>
          </w:rPr>
          <w:t xml:space="preserve">and </w:t>
        </w:r>
      </w:ins>
      <m:oMath>
        <m:sSub>
          <m:sSubPr>
            <m:ctrlPr>
              <w:ins w:id="252" w:author="Jerry Cui" w:date="2020-10-17T16:59:00Z">
                <w:rPr>
                  <w:rFonts w:ascii="Cambria Math" w:hAnsi="Cambria Math"/>
                  <w:iCs/>
                  <w:lang w:eastAsia="zh-CN"/>
                </w:rPr>
              </w:ins>
            </m:ctrlPr>
          </m:sSubPr>
          <m:e>
            <m:r>
              <w:ins w:id="253" w:author="Jerry Cui" w:date="2020-10-17T16:59:00Z">
                <m:rPr>
                  <m:sty m:val="p"/>
                </m:rPr>
                <w:rPr>
                  <w:rFonts w:ascii="Cambria Math" w:hAnsi="Cambria Math"/>
                  <w:lang w:eastAsia="zh-CN"/>
                </w:rPr>
                <m:t>n</m:t>
              </w:ins>
            </m:r>
          </m:e>
          <m:sub>
            <m:r>
              <w:ins w:id="254" w:author="Jerry Cui" w:date="2020-10-17T16:59:00Z">
                <m:rPr>
                  <m:sty m:val="p"/>
                </m:rPr>
                <w:rPr>
                  <w:rFonts w:ascii="Cambria Math" w:hAnsi="Cambria Math"/>
                  <w:lang w:eastAsia="zh-CN"/>
                </w:rPr>
                <m:t>2</m:t>
              </w:ins>
            </m:r>
          </m:sub>
        </m:sSub>
      </m:oMath>
      <w:ins w:id="255" w:author="Jerry Cui" w:date="2020-10-17T16:59:00Z">
        <w:r w:rsidRPr="00EC61C3">
          <w:rPr>
            <w:rFonts w:hint="eastAsia"/>
            <w:iCs/>
            <w:lang w:eastAsia="zh-CN"/>
          </w:rPr>
          <w:t xml:space="preserve"> </w:t>
        </w:r>
      </w:ins>
      <w:ins w:id="256" w:author="Jerry Cui" w:date="2020-10-17T16:33:00Z">
        <w:r>
          <w:rPr>
            <w:iCs/>
            <w:lang w:eastAsia="zh-CN"/>
          </w:rPr>
          <w:t>are the index of the first and last subframe of E-UTRA PCell which overlaps with slot n.</w:t>
        </w:r>
      </w:ins>
    </w:p>
    <w:p w14:paraId="43DE927B" w14:textId="77777777" w:rsidR="006B2C9E" w:rsidRDefault="006B2C9E" w:rsidP="006B2C9E">
      <w:pPr>
        <w:overflowPunct w:val="0"/>
        <w:autoSpaceDE w:val="0"/>
        <w:autoSpaceDN w:val="0"/>
        <w:adjustRightInd w:val="0"/>
        <w:textAlignment w:val="baseline"/>
        <w:rPr>
          <w:ins w:id="257" w:author="Jerry Cui" w:date="2020-10-17T17:03:00Z"/>
          <w:lang w:eastAsia="zh-CN"/>
        </w:rPr>
      </w:pPr>
      <w:ins w:id="258" w:author="Jerry Cui" w:date="2020-10-17T16:33:00Z">
        <w:r w:rsidRPr="006F4D85">
          <w:rPr>
            <w:lang w:eastAsia="zh-CN"/>
          </w:rPr>
          <w:t>The test equipment verifies the activation time</w:t>
        </w:r>
      </w:ins>
      <w:ins w:id="259" w:author="Jerry Cui" w:date="2020-10-17T17:03:00Z">
        <w:r>
          <w:rPr>
            <w:lang w:eastAsia="zh-CN"/>
          </w:rPr>
          <w:t xml:space="preserve"> for Cell 3</w:t>
        </w:r>
      </w:ins>
      <w:ins w:id="260" w:author="Jerry Cui" w:date="2020-10-17T16:33:00Z">
        <w:r w:rsidRPr="006F4D85">
          <w:rPr>
            <w:lang w:eastAsia="zh-CN"/>
          </w:rPr>
          <w:t xml:space="preserve"> by counting the slots from the time when the SCell activation command is sent until CSI report</w:t>
        </w:r>
      </w:ins>
      <w:ins w:id="261" w:author="Jerry Cui" w:date="2020-10-17T17:03:00Z">
        <w:r>
          <w:rPr>
            <w:lang w:eastAsia="zh-CN"/>
          </w:rPr>
          <w:t xml:space="preserve"> of acticated Cell 3 </w:t>
        </w:r>
      </w:ins>
      <w:ins w:id="262" w:author="Jerry Cui" w:date="2020-10-17T16:33:00Z">
        <w:r w:rsidRPr="006F4D85">
          <w:rPr>
            <w:lang w:eastAsia="zh-CN"/>
          </w:rPr>
          <w:t>with other than CQI index 0 is received.</w:t>
        </w:r>
      </w:ins>
    </w:p>
    <w:p w14:paraId="4CA63F7E" w14:textId="77777777" w:rsidR="006B2C9E" w:rsidRPr="006F4D85" w:rsidRDefault="006B2C9E" w:rsidP="006B2C9E">
      <w:pPr>
        <w:overflowPunct w:val="0"/>
        <w:autoSpaceDE w:val="0"/>
        <w:autoSpaceDN w:val="0"/>
        <w:adjustRightInd w:val="0"/>
        <w:textAlignment w:val="baseline"/>
        <w:rPr>
          <w:ins w:id="263" w:author="Jerry Cui" w:date="2020-10-17T16:33:00Z"/>
          <w:lang w:eastAsia="zh-CN"/>
        </w:rPr>
      </w:pPr>
      <w:ins w:id="264" w:author="Jerry Cui" w:date="2020-10-17T17:03:00Z">
        <w:r w:rsidRPr="006F4D85">
          <w:rPr>
            <w:lang w:eastAsia="zh-CN"/>
          </w:rPr>
          <w:t>The test equipment verifies the activation time</w:t>
        </w:r>
        <w:r>
          <w:rPr>
            <w:lang w:eastAsia="zh-CN"/>
          </w:rPr>
          <w:t xml:space="preserve"> for Cell 4</w:t>
        </w:r>
        <w:r w:rsidRPr="006F4D85">
          <w:rPr>
            <w:lang w:eastAsia="zh-CN"/>
          </w:rPr>
          <w:t xml:space="preserve"> by counting the slots from the time when the SCell activation command is sent until CSI report</w:t>
        </w:r>
        <w:r>
          <w:rPr>
            <w:lang w:eastAsia="zh-CN"/>
          </w:rPr>
          <w:t xml:space="preserve"> of acticated Cell 4 </w:t>
        </w:r>
        <w:r w:rsidRPr="006F4D85">
          <w:rPr>
            <w:lang w:eastAsia="zh-CN"/>
          </w:rPr>
          <w:t>with other than CQI index 0 is received.</w:t>
        </w:r>
      </w:ins>
    </w:p>
    <w:p w14:paraId="20DE9134" w14:textId="77777777" w:rsidR="006B2C9E" w:rsidRDefault="006B2C9E" w:rsidP="006B2C9E">
      <w:pPr>
        <w:overflowPunct w:val="0"/>
        <w:autoSpaceDE w:val="0"/>
        <w:autoSpaceDN w:val="0"/>
        <w:adjustRightInd w:val="0"/>
        <w:textAlignment w:val="baseline"/>
        <w:rPr>
          <w:ins w:id="265" w:author="Jerry Cui" w:date="2020-10-17T17:05:00Z"/>
          <w:lang w:eastAsia="zh-CN"/>
        </w:rPr>
      </w:pPr>
      <w:ins w:id="266" w:author="Jerry Cui" w:date="2020-10-17T16:33:00Z">
        <w:r w:rsidRPr="006F4D85">
          <w:rPr>
            <w:lang w:eastAsia="zh-CN"/>
          </w:rPr>
          <w:t>The test equipment verifies the deactivation time</w:t>
        </w:r>
      </w:ins>
      <w:ins w:id="267" w:author="Jerry Cui" w:date="2020-10-17T17:05:00Z">
        <w:r>
          <w:rPr>
            <w:lang w:eastAsia="zh-CN"/>
          </w:rPr>
          <w:t xml:space="preserve"> for Cell 3</w:t>
        </w:r>
      </w:ins>
      <w:ins w:id="268" w:author="Jerry Cui" w:date="2020-10-17T16:33:00Z">
        <w:r w:rsidRPr="006F4D85">
          <w:rPr>
            <w:lang w:eastAsia="zh-CN"/>
          </w:rPr>
          <w:t xml:space="preserve"> by counting the slots from the time when the SCell deactivation command is sent until CSI reporting for </w:t>
        </w:r>
      </w:ins>
      <w:ins w:id="269" w:author="Jerry Cui" w:date="2020-10-17T17:05:00Z">
        <w:r>
          <w:rPr>
            <w:lang w:eastAsia="zh-CN"/>
          </w:rPr>
          <w:t>Cell 3</w:t>
        </w:r>
      </w:ins>
      <w:ins w:id="270" w:author="Jerry Cui" w:date="2020-10-17T16:33:00Z">
        <w:r w:rsidRPr="006F4D85">
          <w:rPr>
            <w:lang w:eastAsia="zh-CN"/>
          </w:rPr>
          <w:t xml:space="preserve"> is discontinued.</w:t>
        </w:r>
      </w:ins>
    </w:p>
    <w:p w14:paraId="157535DC" w14:textId="77777777" w:rsidR="006B2C9E" w:rsidRPr="006F4D85" w:rsidRDefault="006B2C9E" w:rsidP="006B2C9E">
      <w:pPr>
        <w:overflowPunct w:val="0"/>
        <w:autoSpaceDE w:val="0"/>
        <w:autoSpaceDN w:val="0"/>
        <w:adjustRightInd w:val="0"/>
        <w:textAlignment w:val="baseline"/>
        <w:rPr>
          <w:ins w:id="271" w:author="Jerry Cui" w:date="2020-10-17T17:05:00Z"/>
          <w:lang w:eastAsia="zh-CN"/>
        </w:rPr>
      </w:pPr>
      <w:ins w:id="272" w:author="Jerry Cui" w:date="2020-10-17T17:05:00Z">
        <w:r w:rsidRPr="006F4D85">
          <w:rPr>
            <w:lang w:eastAsia="zh-CN"/>
          </w:rPr>
          <w:t xml:space="preserve">The test equipment verifies the deactivation time </w:t>
        </w:r>
        <w:r>
          <w:rPr>
            <w:lang w:eastAsia="zh-CN"/>
          </w:rPr>
          <w:t>for Cell 4</w:t>
        </w:r>
        <w:r w:rsidRPr="006F4D85">
          <w:rPr>
            <w:lang w:eastAsia="zh-CN"/>
          </w:rPr>
          <w:t xml:space="preserve">by counting the slots from the time when the SCell deactivation command is sent until CSI reporting for </w:t>
        </w:r>
        <w:r>
          <w:rPr>
            <w:lang w:eastAsia="zh-CN"/>
          </w:rPr>
          <w:t>Cell 4</w:t>
        </w:r>
        <w:r w:rsidRPr="006F4D85">
          <w:rPr>
            <w:lang w:eastAsia="zh-CN"/>
          </w:rPr>
          <w:t xml:space="preserve"> is discontinued.</w:t>
        </w:r>
      </w:ins>
    </w:p>
    <w:p w14:paraId="4C9FF4B7" w14:textId="77777777" w:rsidR="006B2C9E" w:rsidRPr="006F4D85" w:rsidRDefault="006B2C9E" w:rsidP="006B2C9E">
      <w:pPr>
        <w:pStyle w:val="TH"/>
        <w:rPr>
          <w:ins w:id="273" w:author="Jerry Cui" w:date="2020-10-17T16:33:00Z"/>
          <w:lang w:eastAsia="ko-KR"/>
        </w:rPr>
      </w:pPr>
      <w:ins w:id="274" w:author="Jerry Cui" w:date="2020-10-17T16:33:00Z">
        <w:r w:rsidRPr="006F4D85">
          <w:rPr>
            <w:lang w:eastAsia="ko-KR"/>
          </w:rPr>
          <w:lastRenderedPageBreak/>
          <w:t>Table A.4.5.3.</w:t>
        </w:r>
      </w:ins>
      <w:ins w:id="275" w:author="Jerry Cui" w:date="2020-10-17T17:06:00Z">
        <w:r>
          <w:rPr>
            <w:lang w:eastAsia="ko-KR"/>
          </w:rPr>
          <w:t>4</w:t>
        </w:r>
      </w:ins>
      <w:ins w:id="276" w:author="Jerry Cui" w:date="2020-10-17T16:33:00Z">
        <w:r w:rsidRPr="006F4D85">
          <w:rPr>
            <w:lang w:eastAsia="ko-KR"/>
          </w:rPr>
          <w:t>.1-1: General test parameters for unknown FR1 SCell activation case</w:t>
        </w:r>
      </w:ins>
      <w:ins w:id="277" w:author="Jerry Cui" w:date="2020-10-17T17:06:00Z">
        <w:r>
          <w:rPr>
            <w:lang w:eastAsia="ko-KR"/>
          </w:rPr>
          <w:t xml:space="preserve"> with 2 deactivated SCells</w:t>
        </w:r>
      </w:ins>
      <w:ins w:id="278" w:author="Jerry Cui" w:date="2020-10-17T16:33:00Z">
        <w:r w:rsidRPr="006F4D85">
          <w:rPr>
            <w:lang w:eastAsia="ko-KR"/>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Change w:id="279">
          <w:tblGrid>
            <w:gridCol w:w="2096"/>
            <w:gridCol w:w="709"/>
            <w:gridCol w:w="2977"/>
            <w:gridCol w:w="3652"/>
          </w:tblGrid>
        </w:tblGridChange>
      </w:tblGrid>
      <w:tr w:rsidR="006B2C9E" w:rsidRPr="006F4D85" w14:paraId="36AFBA0D" w14:textId="77777777" w:rsidTr="00207036">
        <w:trPr>
          <w:cantSplit/>
          <w:jc w:val="center"/>
          <w:ins w:id="280"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2F7BE85F" w14:textId="77777777" w:rsidR="006B2C9E" w:rsidRPr="006F4D85" w:rsidRDefault="006B2C9E" w:rsidP="00207036">
            <w:pPr>
              <w:pStyle w:val="TAH"/>
              <w:rPr>
                <w:ins w:id="281" w:author="Jerry Cui" w:date="2020-10-17T16:33:00Z"/>
                <w:lang w:eastAsia="ja-JP"/>
              </w:rPr>
            </w:pPr>
            <w:ins w:id="282" w:author="Jerry Cui" w:date="2020-10-17T16:3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3F8E60D3" w14:textId="77777777" w:rsidR="006B2C9E" w:rsidRPr="006F4D85" w:rsidRDefault="006B2C9E" w:rsidP="00207036">
            <w:pPr>
              <w:pStyle w:val="TAH"/>
              <w:rPr>
                <w:ins w:id="283" w:author="Jerry Cui" w:date="2020-10-17T16:33:00Z"/>
                <w:lang w:eastAsia="ja-JP"/>
              </w:rPr>
            </w:pPr>
            <w:ins w:id="284" w:author="Jerry Cui" w:date="2020-10-17T16:3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4255019" w14:textId="77777777" w:rsidR="006B2C9E" w:rsidRPr="006F4D85" w:rsidRDefault="006B2C9E" w:rsidP="00207036">
            <w:pPr>
              <w:pStyle w:val="TAH"/>
              <w:rPr>
                <w:ins w:id="285" w:author="Jerry Cui" w:date="2020-10-17T16:33:00Z"/>
                <w:lang w:eastAsia="ja-JP"/>
              </w:rPr>
            </w:pPr>
            <w:ins w:id="286" w:author="Jerry Cui" w:date="2020-10-17T16:3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367EB9EE" w14:textId="77777777" w:rsidR="006B2C9E" w:rsidRPr="006F4D85" w:rsidRDefault="006B2C9E" w:rsidP="00207036">
            <w:pPr>
              <w:pStyle w:val="TAH"/>
              <w:rPr>
                <w:ins w:id="287" w:author="Jerry Cui" w:date="2020-10-17T16:33:00Z"/>
                <w:lang w:eastAsia="ja-JP"/>
              </w:rPr>
            </w:pPr>
            <w:ins w:id="288" w:author="Jerry Cui" w:date="2020-10-17T16:33:00Z">
              <w:r w:rsidRPr="006F4D85">
                <w:t>Comment</w:t>
              </w:r>
            </w:ins>
          </w:p>
        </w:tc>
      </w:tr>
      <w:tr w:rsidR="006B2C9E" w:rsidRPr="006F4D85" w14:paraId="395B324F" w14:textId="77777777" w:rsidTr="00207036">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Jerry Cui" w:date="2020-10-17T17: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0" w:author="Jerry Cui" w:date="2020-10-17T17:07:00Z"/>
          <w:trPrChange w:id="291" w:author="Jerry Cui" w:date="2020-10-17T17:07: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292" w:author="Jerry Cui" w:date="2020-10-17T17:07:00Z">
              <w:tcPr>
                <w:tcW w:w="2096" w:type="dxa"/>
                <w:tcBorders>
                  <w:top w:val="single" w:sz="4" w:space="0" w:color="auto"/>
                  <w:left w:val="single" w:sz="4" w:space="0" w:color="auto"/>
                  <w:bottom w:val="single" w:sz="4" w:space="0" w:color="auto"/>
                  <w:right w:val="single" w:sz="4" w:space="0" w:color="auto"/>
                </w:tcBorders>
              </w:tcPr>
            </w:tcPrChange>
          </w:tcPr>
          <w:p w14:paraId="0E814F5B" w14:textId="77777777" w:rsidR="006B2C9E" w:rsidRPr="006F4D85" w:rsidRDefault="006B2C9E" w:rsidP="00207036">
            <w:pPr>
              <w:pStyle w:val="TAL"/>
              <w:jc w:val="center"/>
              <w:rPr>
                <w:ins w:id="293" w:author="Jerry Cui" w:date="2020-10-17T17:07:00Z"/>
              </w:rPr>
            </w:pPr>
            <w:ins w:id="294" w:author="Jerry Cui" w:date="2020-10-17T17:07:00Z">
              <w:r w:rsidRPr="00EC61C3">
                <w:rPr>
                  <w:rFonts w:cs="v4.2.0"/>
                </w:rPr>
                <w:t>Configured deactivated SCell</w:t>
              </w:r>
              <w:r>
                <w:rPr>
                  <w:rFonts w:cs="v4.2.0"/>
                </w:rPr>
                <w:t xml:space="preserve"> 1</w:t>
              </w:r>
            </w:ins>
          </w:p>
        </w:tc>
        <w:tc>
          <w:tcPr>
            <w:tcW w:w="709" w:type="dxa"/>
            <w:tcBorders>
              <w:top w:val="single" w:sz="4" w:space="0" w:color="auto"/>
              <w:left w:val="single" w:sz="4" w:space="0" w:color="auto"/>
              <w:bottom w:val="single" w:sz="4" w:space="0" w:color="auto"/>
              <w:right w:val="single" w:sz="4" w:space="0" w:color="auto"/>
            </w:tcBorders>
            <w:vAlign w:val="center"/>
            <w:tcPrChange w:id="295" w:author="Jerry Cui" w:date="2020-10-17T17:07:00Z">
              <w:tcPr>
                <w:tcW w:w="709" w:type="dxa"/>
                <w:tcBorders>
                  <w:top w:val="single" w:sz="4" w:space="0" w:color="auto"/>
                  <w:left w:val="single" w:sz="4" w:space="0" w:color="auto"/>
                  <w:bottom w:val="single" w:sz="4" w:space="0" w:color="auto"/>
                  <w:right w:val="single" w:sz="4" w:space="0" w:color="auto"/>
                </w:tcBorders>
              </w:tcPr>
            </w:tcPrChange>
          </w:tcPr>
          <w:p w14:paraId="11CE063E" w14:textId="77777777" w:rsidR="006B2C9E" w:rsidRPr="006F4D85" w:rsidRDefault="006B2C9E" w:rsidP="00207036">
            <w:pPr>
              <w:pStyle w:val="TAC"/>
              <w:rPr>
                <w:ins w:id="296"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Change w:id="297" w:author="Jerry Cui" w:date="2020-10-17T17:07:00Z">
              <w:tcPr>
                <w:tcW w:w="2977" w:type="dxa"/>
                <w:tcBorders>
                  <w:top w:val="single" w:sz="4" w:space="0" w:color="auto"/>
                  <w:left w:val="single" w:sz="4" w:space="0" w:color="auto"/>
                  <w:bottom w:val="single" w:sz="4" w:space="0" w:color="auto"/>
                  <w:right w:val="single" w:sz="4" w:space="0" w:color="auto"/>
                </w:tcBorders>
              </w:tcPr>
            </w:tcPrChange>
          </w:tcPr>
          <w:p w14:paraId="27D22422" w14:textId="77777777" w:rsidR="006B2C9E" w:rsidRPr="006F4D85" w:rsidRDefault="006B2C9E" w:rsidP="00207036">
            <w:pPr>
              <w:pStyle w:val="TAC"/>
              <w:rPr>
                <w:ins w:id="298" w:author="Jerry Cui" w:date="2020-10-17T17:07:00Z"/>
                <w:rFonts w:cs="Arial"/>
              </w:rPr>
            </w:pPr>
            <w:ins w:id="299" w:author="Jerry Cui" w:date="2020-10-17T17:07:00Z">
              <w:r w:rsidRPr="00EC61C3">
                <w:rPr>
                  <w:rFonts w:cs="v4.2.0"/>
                </w:rPr>
                <w:t>Cell 3</w:t>
              </w:r>
              <w:r>
                <w:rPr>
                  <w:rFonts w:cs="v4.2.0"/>
                </w:rPr>
                <w:t xml:space="preserve"> </w:t>
              </w:r>
            </w:ins>
          </w:p>
        </w:tc>
        <w:tc>
          <w:tcPr>
            <w:tcW w:w="3652" w:type="dxa"/>
            <w:tcBorders>
              <w:top w:val="single" w:sz="4" w:space="0" w:color="auto"/>
              <w:left w:val="single" w:sz="4" w:space="0" w:color="auto"/>
              <w:bottom w:val="single" w:sz="4" w:space="0" w:color="auto"/>
              <w:right w:val="single" w:sz="4" w:space="0" w:color="auto"/>
            </w:tcBorders>
            <w:tcPrChange w:id="300" w:author="Jerry Cui" w:date="2020-10-17T17:07:00Z">
              <w:tcPr>
                <w:tcW w:w="3652" w:type="dxa"/>
                <w:tcBorders>
                  <w:top w:val="single" w:sz="4" w:space="0" w:color="auto"/>
                  <w:left w:val="single" w:sz="4" w:space="0" w:color="auto"/>
                  <w:bottom w:val="single" w:sz="4" w:space="0" w:color="auto"/>
                  <w:right w:val="single" w:sz="4" w:space="0" w:color="auto"/>
                </w:tcBorders>
              </w:tcPr>
            </w:tcPrChange>
          </w:tcPr>
          <w:p w14:paraId="43C0FB40" w14:textId="77777777" w:rsidR="006B2C9E" w:rsidRDefault="006B2C9E" w:rsidP="00207036">
            <w:pPr>
              <w:pStyle w:val="TAL"/>
              <w:jc w:val="center"/>
              <w:rPr>
                <w:ins w:id="301" w:author="Jerry Cui" w:date="2020-10-17T17:18:00Z"/>
                <w:rFonts w:cs="v4.2.0"/>
              </w:rPr>
            </w:pPr>
            <w:ins w:id="302" w:author="Jerry Cui" w:date="2020-10-17T17:07:00Z">
              <w:r w:rsidRPr="00EC61C3">
                <w:rPr>
                  <w:rFonts w:cs="v4.2.0"/>
                </w:rPr>
                <w:t>Configured deactivated secondary cell on NR RF channel number 3</w:t>
              </w:r>
              <w:r>
                <w:rPr>
                  <w:rFonts w:cs="v4.2.0"/>
                </w:rPr>
                <w:t xml:space="preserve"> </w:t>
              </w:r>
            </w:ins>
            <w:ins w:id="303" w:author="Jerry Cui" w:date="2020-10-17T17:16:00Z">
              <w:r>
                <w:rPr>
                  <w:rFonts w:cs="v4.2.0"/>
                </w:rPr>
                <w:t>which is a</w:t>
              </w:r>
            </w:ins>
            <w:ins w:id="304" w:author="Jerry Cui" w:date="2020-10-17T17:17:00Z">
              <w:r>
                <w:rPr>
                  <w:rFonts w:cs="v4.2.0"/>
                </w:rPr>
                <w:t>n</w:t>
              </w:r>
            </w:ins>
            <w:ins w:id="305" w:author="Jerry Cui" w:date="2020-10-17T17:16:00Z">
              <w:r>
                <w:rPr>
                  <w:rFonts w:cs="v4.2.0"/>
                </w:rPr>
                <w:t xml:space="preserve"> intra-band contiguous CC to </w:t>
              </w:r>
            </w:ins>
            <w:ins w:id="306" w:author="Jerry Cui" w:date="2020-10-17T17:17:00Z">
              <w:r>
                <w:rPr>
                  <w:rFonts w:cs="v4.2.0"/>
                </w:rPr>
                <w:t xml:space="preserve">PSCC of </w:t>
              </w:r>
            </w:ins>
            <w:ins w:id="307" w:author="Jerry Cui" w:date="2020-10-17T17:16:00Z">
              <w:r>
                <w:rPr>
                  <w:rFonts w:cs="v4.2.0"/>
                </w:rPr>
                <w:t>Cell 2</w:t>
              </w:r>
            </w:ins>
            <w:ins w:id="308" w:author="Jerry Cui" w:date="2020-10-17T17:18:00Z">
              <w:r>
                <w:rPr>
                  <w:rFonts w:cs="v4.2.0"/>
                </w:rPr>
                <w:t>;</w:t>
              </w:r>
            </w:ins>
          </w:p>
          <w:p w14:paraId="5D73AA5A" w14:textId="77777777" w:rsidR="006B2C9E" w:rsidRPr="00806B4B" w:rsidRDefault="006B2C9E" w:rsidP="00207036">
            <w:pPr>
              <w:pStyle w:val="TAL"/>
              <w:jc w:val="center"/>
              <w:rPr>
                <w:ins w:id="309" w:author="Jerry Cui" w:date="2020-10-17T17:07:00Z"/>
                <w:rFonts w:cs="v4.2.0"/>
              </w:rPr>
            </w:pPr>
            <w:ins w:id="310" w:author="Jerry Cui" w:date="2020-10-17T17:18:00Z">
              <w:r w:rsidRPr="009C5807">
                <w:rPr>
                  <w:i/>
                  <w:iCs/>
                  <w:lang w:val="en-US" w:eastAsia="zh-CN"/>
                </w:rPr>
                <w:t>ssb-PositionInBurst</w:t>
              </w:r>
              <w:r>
                <w:rPr>
                  <w:i/>
                  <w:iCs/>
                  <w:lang w:val="en-US" w:eastAsia="zh-CN"/>
                </w:rPr>
                <w:t xml:space="preserve"> </w:t>
              </w:r>
              <w:r w:rsidRPr="00806B4B">
                <w:rPr>
                  <w:lang w:val="en-US" w:eastAsia="zh-CN"/>
                  <w:rPrChange w:id="311" w:author="Jerry Cui" w:date="2020-10-17T17:19:00Z">
                    <w:rPr>
                      <w:i/>
                      <w:iCs/>
                      <w:lang w:val="en-US" w:eastAsia="zh-CN"/>
                    </w:rPr>
                  </w:rPrChange>
                </w:rPr>
                <w:t xml:space="preserve">of Cell </w:t>
              </w:r>
            </w:ins>
            <w:ins w:id="312" w:author="Jerry Cui" w:date="2020-10-17T17:19:00Z">
              <w:r w:rsidRPr="00806B4B">
                <w:rPr>
                  <w:lang w:val="en-US" w:eastAsia="zh-CN"/>
                  <w:rPrChange w:id="313" w:author="Jerry Cui" w:date="2020-10-17T17:19:00Z">
                    <w:rPr>
                      <w:i/>
                      <w:iCs/>
                      <w:lang w:val="en-US" w:eastAsia="zh-CN"/>
                    </w:rPr>
                  </w:rPrChange>
                </w:rPr>
                <w:t>3</w:t>
              </w:r>
            </w:ins>
            <w:ins w:id="314" w:author="Jerry Cui" w:date="2020-10-17T17:18:00Z">
              <w:r w:rsidRPr="00806B4B">
                <w:rPr>
                  <w:lang w:val="en-US" w:eastAsia="zh-CN"/>
                  <w:rPrChange w:id="315" w:author="Jerry Cui" w:date="2020-10-17T17:19:00Z">
                    <w:rPr>
                      <w:i/>
                      <w:iCs/>
                      <w:lang w:val="en-US" w:eastAsia="zh-CN"/>
                    </w:rPr>
                  </w:rPrChange>
                </w:rPr>
                <w:t xml:space="preserve"> is same as </w:t>
              </w:r>
            </w:ins>
            <w:ins w:id="316" w:author="Jerry Cui" w:date="2020-10-17T17:19:00Z">
              <w:r w:rsidRPr="00806B4B">
                <w:rPr>
                  <w:lang w:val="en-US" w:eastAsia="zh-CN"/>
                  <w:rPrChange w:id="317" w:author="Jerry Cui" w:date="2020-10-17T17:19:00Z">
                    <w:rPr>
                      <w:i/>
                      <w:iCs/>
                      <w:lang w:val="en-US" w:eastAsia="zh-CN"/>
                    </w:rPr>
                  </w:rPrChange>
                </w:rPr>
                <w:t>the one for Cell 2</w:t>
              </w:r>
            </w:ins>
          </w:p>
        </w:tc>
      </w:tr>
      <w:tr w:rsidR="006B2C9E" w:rsidRPr="006F4D85" w14:paraId="0A84998C" w14:textId="77777777" w:rsidTr="00207036">
        <w:trPr>
          <w:cantSplit/>
          <w:jc w:val="center"/>
          <w:ins w:id="318"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AA5E4F3" w14:textId="77777777" w:rsidR="006B2C9E" w:rsidRPr="006F4D85" w:rsidRDefault="006B2C9E" w:rsidP="00207036">
            <w:pPr>
              <w:pStyle w:val="TAL"/>
              <w:jc w:val="center"/>
              <w:rPr>
                <w:ins w:id="319" w:author="Jerry Cui" w:date="2020-10-17T17:07:00Z"/>
              </w:rPr>
            </w:pPr>
            <w:ins w:id="320" w:author="Jerry Cui" w:date="2020-10-17T17:08:00Z">
              <w:r w:rsidRPr="00EC61C3">
                <w:rPr>
                  <w:rFonts w:cs="v4.2.0"/>
                </w:rPr>
                <w:t>Configured deactivated SCell</w:t>
              </w:r>
              <w:r>
                <w:rPr>
                  <w:rFonts w:cs="v4.2.0"/>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494D3FD4" w14:textId="77777777" w:rsidR="006B2C9E" w:rsidRPr="006F4D85" w:rsidRDefault="006B2C9E" w:rsidP="00207036">
            <w:pPr>
              <w:pStyle w:val="TAC"/>
              <w:rPr>
                <w:ins w:id="321"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396841B" w14:textId="77777777" w:rsidR="006B2C9E" w:rsidRPr="006F4D85" w:rsidRDefault="006B2C9E" w:rsidP="00207036">
            <w:pPr>
              <w:pStyle w:val="TAC"/>
              <w:rPr>
                <w:ins w:id="322" w:author="Jerry Cui" w:date="2020-10-17T17:07:00Z"/>
                <w:rFonts w:cs="Arial"/>
              </w:rPr>
            </w:pPr>
            <w:ins w:id="323"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3056BC5A" w14:textId="77777777" w:rsidR="006B2C9E" w:rsidRPr="006F4D85" w:rsidRDefault="006B2C9E" w:rsidP="00207036">
            <w:pPr>
              <w:pStyle w:val="TAL"/>
              <w:jc w:val="center"/>
              <w:rPr>
                <w:ins w:id="324" w:author="Jerry Cui" w:date="2020-10-17T17:07:00Z"/>
              </w:rPr>
            </w:pPr>
            <w:ins w:id="325" w:author="Jerry Cui" w:date="2020-10-17T17:08:00Z">
              <w:r w:rsidRPr="00EC61C3">
                <w:rPr>
                  <w:rFonts w:cs="v4.2.0"/>
                </w:rPr>
                <w:t xml:space="preserve">Configured deactivated secondary cell on NR RF channel number </w:t>
              </w:r>
              <w:r>
                <w:rPr>
                  <w:rFonts w:cs="v4.2.0"/>
                </w:rPr>
                <w:t>4</w:t>
              </w:r>
            </w:ins>
            <w:ins w:id="326" w:author="Jerry Cui" w:date="2020-10-17T17:17:00Z">
              <w:r>
                <w:rPr>
                  <w:rFonts w:cs="v4.2.0"/>
                </w:rPr>
                <w:t xml:space="preserve"> which is an inter-band CC to PSCC of Cell 2</w:t>
              </w:r>
            </w:ins>
          </w:p>
        </w:tc>
      </w:tr>
      <w:tr w:rsidR="006B2C9E" w:rsidRPr="006F4D85" w14:paraId="53B1AD10" w14:textId="77777777" w:rsidTr="00207036">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8" w:author="Jerry Cui" w:date="2020-10-17T17:07:00Z"/>
          <w:trPrChange w:id="329"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30"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1C0342F7" w14:textId="77777777" w:rsidR="006B2C9E" w:rsidRPr="006F4D85" w:rsidRDefault="006B2C9E" w:rsidP="00207036">
            <w:pPr>
              <w:pStyle w:val="TAL"/>
              <w:jc w:val="center"/>
              <w:rPr>
                <w:ins w:id="331" w:author="Jerry Cui" w:date="2020-10-17T17:07:00Z"/>
              </w:rPr>
            </w:pPr>
            <w:ins w:id="332" w:author="Jerry Cui" w:date="2020-10-17T17:08:00Z">
              <w:r w:rsidRPr="00EC61C3">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333"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442CAC90" w14:textId="77777777" w:rsidR="006B2C9E" w:rsidRPr="006F4D85" w:rsidRDefault="006B2C9E" w:rsidP="00207036">
            <w:pPr>
              <w:pStyle w:val="TAC"/>
              <w:rPr>
                <w:ins w:id="334" w:author="Jerry Cui" w:date="2020-10-17T17:07:00Z"/>
              </w:rPr>
            </w:pPr>
            <w:ins w:id="335"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36"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00E4D7F3" w14:textId="77777777" w:rsidR="006B2C9E" w:rsidRPr="006F4D85" w:rsidRDefault="006B2C9E" w:rsidP="00207036">
            <w:pPr>
              <w:pStyle w:val="TAC"/>
              <w:rPr>
                <w:ins w:id="337" w:author="Jerry Cui" w:date="2020-10-17T17:07:00Z"/>
                <w:rFonts w:cs="Arial"/>
              </w:rPr>
            </w:pPr>
            <w:ins w:id="338"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339"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663D2B44" w14:textId="77777777" w:rsidR="006B2C9E" w:rsidRPr="006F4D85" w:rsidRDefault="006B2C9E" w:rsidP="00207036">
            <w:pPr>
              <w:pStyle w:val="TAL"/>
              <w:jc w:val="center"/>
              <w:rPr>
                <w:ins w:id="340" w:author="Jerry Cui" w:date="2020-10-17T17:07:00Z"/>
              </w:rPr>
            </w:pPr>
          </w:p>
        </w:tc>
      </w:tr>
      <w:tr w:rsidR="006B2C9E" w:rsidRPr="006F4D85" w14:paraId="19B8FEC0" w14:textId="77777777" w:rsidTr="00207036">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2" w:author="Jerry Cui" w:date="2020-10-17T17:07:00Z"/>
          <w:trPrChange w:id="343"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44"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6249308D" w14:textId="77777777" w:rsidR="006B2C9E" w:rsidRPr="006F4D85" w:rsidRDefault="006B2C9E" w:rsidP="00207036">
            <w:pPr>
              <w:pStyle w:val="TAL"/>
              <w:jc w:val="center"/>
              <w:rPr>
                <w:ins w:id="345" w:author="Jerry Cui" w:date="2020-10-17T17:07:00Z"/>
              </w:rPr>
            </w:pPr>
            <w:ins w:id="346" w:author="Jerry Cui" w:date="2020-10-17T17:08:00Z">
              <w:r w:rsidRPr="00EC61C3">
                <w:rPr>
                  <w:rFonts w:cs="Arial"/>
                  <w:lang w:eastAsia="zh-CN"/>
                </w:rPr>
                <w:t>Cell</w:t>
              </w:r>
              <w:r>
                <w:rPr>
                  <w:rFonts w:cs="Arial"/>
                  <w:lang w:eastAsia="zh-CN"/>
                </w:rPr>
                <w:t>4</w:t>
              </w:r>
              <w:r w:rsidRPr="00EC61C3">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347"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2CD88716" w14:textId="77777777" w:rsidR="006B2C9E" w:rsidRPr="006F4D85" w:rsidRDefault="006B2C9E" w:rsidP="00207036">
            <w:pPr>
              <w:pStyle w:val="TAC"/>
              <w:rPr>
                <w:ins w:id="348" w:author="Jerry Cui" w:date="2020-10-17T17:07:00Z"/>
              </w:rPr>
            </w:pPr>
            <w:ins w:id="349"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50"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09C3261F" w14:textId="77777777" w:rsidR="006B2C9E" w:rsidRPr="006F4D85" w:rsidRDefault="006B2C9E" w:rsidP="00207036">
            <w:pPr>
              <w:pStyle w:val="TAC"/>
              <w:rPr>
                <w:ins w:id="351" w:author="Jerry Cui" w:date="2020-10-17T17:07:00Z"/>
                <w:rFonts w:cs="Arial"/>
              </w:rPr>
            </w:pPr>
            <w:ins w:id="352"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353"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1E9A1F8C" w14:textId="77777777" w:rsidR="006B2C9E" w:rsidRPr="006F4D85" w:rsidRDefault="006B2C9E" w:rsidP="00207036">
            <w:pPr>
              <w:pStyle w:val="TAL"/>
              <w:jc w:val="center"/>
              <w:rPr>
                <w:ins w:id="354" w:author="Jerry Cui" w:date="2020-10-17T17:07:00Z"/>
              </w:rPr>
            </w:pPr>
          </w:p>
        </w:tc>
      </w:tr>
      <w:tr w:rsidR="006B2C9E" w:rsidRPr="006F4D85" w14:paraId="7CC351DF" w14:textId="77777777" w:rsidTr="00207036">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6" w:author="Jerry Cui" w:date="2020-10-17T17:07:00Z"/>
          <w:trPrChange w:id="357"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58"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6911CAC3" w14:textId="77777777" w:rsidR="006B2C9E" w:rsidRPr="006F4D85" w:rsidRDefault="006B2C9E" w:rsidP="00207036">
            <w:pPr>
              <w:pStyle w:val="TAL"/>
              <w:jc w:val="center"/>
              <w:rPr>
                <w:ins w:id="359" w:author="Jerry Cui" w:date="2020-10-17T17:07:00Z"/>
              </w:rPr>
            </w:pPr>
            <w:ins w:id="360" w:author="Jerry Cui" w:date="2020-10-17T17:09:00Z">
              <w:r w:rsidRPr="00EC61C3">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361"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6A9C91D3" w14:textId="77777777" w:rsidR="006B2C9E" w:rsidRPr="006F4D85" w:rsidRDefault="006B2C9E" w:rsidP="00207036">
            <w:pPr>
              <w:pStyle w:val="TAC"/>
              <w:rPr>
                <w:ins w:id="362" w:author="Jerry Cui" w:date="2020-10-17T17:07:00Z"/>
              </w:rPr>
            </w:pPr>
            <w:ins w:id="363"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64"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13933694" w14:textId="77777777" w:rsidR="006B2C9E" w:rsidRPr="006F4D85" w:rsidRDefault="006B2C9E" w:rsidP="00207036">
            <w:pPr>
              <w:pStyle w:val="TAC"/>
              <w:rPr>
                <w:ins w:id="365" w:author="Jerry Cui" w:date="2020-10-17T17:07:00Z"/>
                <w:rFonts w:cs="Arial"/>
              </w:rPr>
            </w:pPr>
            <w:ins w:id="366"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367"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11A186F6" w14:textId="77777777" w:rsidR="006B2C9E" w:rsidRPr="006F4D85" w:rsidRDefault="006B2C9E" w:rsidP="00207036">
            <w:pPr>
              <w:pStyle w:val="TAL"/>
              <w:jc w:val="center"/>
              <w:rPr>
                <w:ins w:id="368" w:author="Jerry Cui" w:date="2020-10-17T17:07:00Z"/>
              </w:rPr>
            </w:pPr>
            <w:ins w:id="369" w:author="Jerry Cui" w:date="2020-10-17T17:09:00Z">
              <w:r w:rsidRPr="00EC61C3">
                <w:rPr>
                  <w:rFonts w:cs="Arial"/>
                </w:rPr>
                <w:t>The value of time alignment error depends upon the type of carrier aggregation.</w:t>
              </w:r>
            </w:ins>
          </w:p>
        </w:tc>
      </w:tr>
      <w:tr w:rsidR="006B2C9E" w:rsidRPr="006F4D85" w14:paraId="12D36EFA" w14:textId="77777777" w:rsidTr="00207036">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1" w:author="Jerry Cui" w:date="2020-10-17T17:07:00Z"/>
          <w:trPrChange w:id="372"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73"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6C28D54A" w14:textId="77777777" w:rsidR="006B2C9E" w:rsidRPr="006F4D85" w:rsidRDefault="006B2C9E" w:rsidP="00207036">
            <w:pPr>
              <w:pStyle w:val="TAL"/>
              <w:jc w:val="center"/>
              <w:rPr>
                <w:ins w:id="374" w:author="Jerry Cui" w:date="2020-10-17T17:07:00Z"/>
              </w:rPr>
            </w:pPr>
            <w:ins w:id="375" w:author="Jerry Cui" w:date="2020-10-17T17:09:00Z">
              <w:r w:rsidRPr="00EC61C3">
                <w:rPr>
                  <w:rFonts w:cs="Arial"/>
                  <w:lang w:eastAsia="zh-CN"/>
                </w:rPr>
                <w:t>Time alignment error between cell</w:t>
              </w:r>
              <w:r>
                <w:rPr>
                  <w:rFonts w:cs="Arial"/>
                  <w:lang w:eastAsia="zh-CN"/>
                </w:rPr>
                <w:t>4</w:t>
              </w:r>
              <w:r w:rsidRPr="00EC61C3">
                <w:rPr>
                  <w:rFonts w:cs="Arial"/>
                  <w:lang w:eastAsia="zh-CN"/>
                </w:rPr>
                <w:t xml:space="preserve">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376"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758B6CB1" w14:textId="77777777" w:rsidR="006B2C9E" w:rsidRPr="006F4D85" w:rsidRDefault="006B2C9E" w:rsidP="00207036">
            <w:pPr>
              <w:pStyle w:val="TAC"/>
              <w:rPr>
                <w:ins w:id="377" w:author="Jerry Cui" w:date="2020-10-17T17:07:00Z"/>
              </w:rPr>
            </w:pPr>
            <w:ins w:id="378"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79"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00D5C967" w14:textId="77777777" w:rsidR="006B2C9E" w:rsidRPr="006F4D85" w:rsidRDefault="006B2C9E" w:rsidP="00207036">
            <w:pPr>
              <w:pStyle w:val="TAC"/>
              <w:rPr>
                <w:ins w:id="380" w:author="Jerry Cui" w:date="2020-10-17T17:07:00Z"/>
                <w:rFonts w:cs="Arial"/>
              </w:rPr>
            </w:pPr>
            <w:ins w:id="381"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382"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249C14B7" w14:textId="77777777" w:rsidR="006B2C9E" w:rsidRPr="006F4D85" w:rsidRDefault="006B2C9E" w:rsidP="00207036">
            <w:pPr>
              <w:pStyle w:val="TAL"/>
              <w:jc w:val="center"/>
              <w:rPr>
                <w:ins w:id="383" w:author="Jerry Cui" w:date="2020-10-17T17:07:00Z"/>
              </w:rPr>
            </w:pPr>
            <w:ins w:id="384" w:author="Jerry Cui" w:date="2020-10-17T17:09:00Z">
              <w:r w:rsidRPr="00EC61C3">
                <w:rPr>
                  <w:rFonts w:cs="Arial"/>
                </w:rPr>
                <w:t>The value of time alignment error depends upon the type of carrier aggregation.</w:t>
              </w:r>
            </w:ins>
          </w:p>
        </w:tc>
      </w:tr>
      <w:tr w:rsidR="006B2C9E" w:rsidRPr="006F4D85" w14:paraId="0303C444" w14:textId="77777777" w:rsidTr="00207036">
        <w:trPr>
          <w:cantSplit/>
          <w:jc w:val="center"/>
          <w:ins w:id="38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5455182A" w14:textId="77777777" w:rsidR="006B2C9E" w:rsidRPr="006F4D85" w:rsidRDefault="006B2C9E" w:rsidP="00207036">
            <w:pPr>
              <w:pStyle w:val="TAL"/>
              <w:jc w:val="center"/>
              <w:rPr>
                <w:ins w:id="386"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5F8CF350" w14:textId="77777777" w:rsidR="006B2C9E" w:rsidRPr="006F4D85" w:rsidRDefault="006B2C9E" w:rsidP="00207036">
            <w:pPr>
              <w:pStyle w:val="TAC"/>
              <w:rPr>
                <w:ins w:id="387"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D5F235F" w14:textId="77777777" w:rsidR="006B2C9E" w:rsidRPr="006F4D85" w:rsidRDefault="006B2C9E" w:rsidP="00207036">
            <w:pPr>
              <w:pStyle w:val="TAC"/>
              <w:rPr>
                <w:ins w:id="388"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05DCCF27" w14:textId="77777777" w:rsidR="006B2C9E" w:rsidRPr="006F4D85" w:rsidRDefault="006B2C9E" w:rsidP="00207036">
            <w:pPr>
              <w:pStyle w:val="TAL"/>
              <w:jc w:val="center"/>
              <w:rPr>
                <w:ins w:id="389" w:author="Jerry Cui" w:date="2020-10-17T17:07:00Z"/>
              </w:rPr>
            </w:pPr>
          </w:p>
        </w:tc>
      </w:tr>
      <w:tr w:rsidR="006B2C9E" w:rsidRPr="006F4D85" w14:paraId="5561362D" w14:textId="77777777" w:rsidTr="00207036">
        <w:trPr>
          <w:cantSplit/>
          <w:jc w:val="center"/>
          <w:ins w:id="390"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428D27EA" w14:textId="77777777" w:rsidR="006B2C9E" w:rsidRPr="006F4D85" w:rsidRDefault="006B2C9E" w:rsidP="00207036">
            <w:pPr>
              <w:pStyle w:val="TAL"/>
              <w:jc w:val="center"/>
              <w:rPr>
                <w:ins w:id="391"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3C41133A" w14:textId="77777777" w:rsidR="006B2C9E" w:rsidRPr="006F4D85" w:rsidRDefault="006B2C9E" w:rsidP="00207036">
            <w:pPr>
              <w:pStyle w:val="TAC"/>
              <w:rPr>
                <w:ins w:id="392"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278B7309" w14:textId="77777777" w:rsidR="006B2C9E" w:rsidRPr="006F4D85" w:rsidRDefault="006B2C9E" w:rsidP="00207036">
            <w:pPr>
              <w:pStyle w:val="TAC"/>
              <w:rPr>
                <w:ins w:id="393"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2BC8E761" w14:textId="77777777" w:rsidR="006B2C9E" w:rsidRPr="006F4D85" w:rsidRDefault="006B2C9E" w:rsidP="00207036">
            <w:pPr>
              <w:pStyle w:val="TAL"/>
              <w:jc w:val="center"/>
              <w:rPr>
                <w:ins w:id="394" w:author="Jerry Cui" w:date="2020-10-17T17:07:00Z"/>
              </w:rPr>
            </w:pPr>
          </w:p>
        </w:tc>
      </w:tr>
      <w:tr w:rsidR="006B2C9E" w:rsidRPr="006F4D85" w14:paraId="4BF56E3C" w14:textId="77777777" w:rsidTr="00207036">
        <w:trPr>
          <w:cantSplit/>
          <w:jc w:val="center"/>
          <w:ins w:id="39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0D683032" w14:textId="77777777" w:rsidR="006B2C9E" w:rsidRPr="006F4D85" w:rsidRDefault="006B2C9E" w:rsidP="00207036">
            <w:pPr>
              <w:pStyle w:val="TAL"/>
              <w:jc w:val="center"/>
              <w:rPr>
                <w:ins w:id="396"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10DAB74" w14:textId="77777777" w:rsidR="006B2C9E" w:rsidRPr="006F4D85" w:rsidRDefault="006B2C9E" w:rsidP="00207036">
            <w:pPr>
              <w:pStyle w:val="TAC"/>
              <w:rPr>
                <w:ins w:id="397"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477714F" w14:textId="77777777" w:rsidR="006B2C9E" w:rsidRPr="006F4D85" w:rsidRDefault="006B2C9E" w:rsidP="00207036">
            <w:pPr>
              <w:pStyle w:val="TAC"/>
              <w:rPr>
                <w:ins w:id="398"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6542BA64" w14:textId="77777777" w:rsidR="006B2C9E" w:rsidRPr="006F4D85" w:rsidRDefault="006B2C9E" w:rsidP="00207036">
            <w:pPr>
              <w:pStyle w:val="TAL"/>
              <w:jc w:val="center"/>
              <w:rPr>
                <w:ins w:id="399" w:author="Jerry Cui" w:date="2020-10-17T17:07:00Z"/>
              </w:rPr>
            </w:pPr>
          </w:p>
        </w:tc>
      </w:tr>
      <w:tr w:rsidR="006B2C9E" w:rsidRPr="006F4D85" w14:paraId="08A2243D" w14:textId="77777777" w:rsidTr="00207036">
        <w:trPr>
          <w:cantSplit/>
          <w:jc w:val="center"/>
          <w:ins w:id="400"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2192E0D2" w14:textId="77777777" w:rsidR="006B2C9E" w:rsidRPr="006F4D85" w:rsidRDefault="006B2C9E" w:rsidP="00207036">
            <w:pPr>
              <w:pStyle w:val="TAL"/>
              <w:jc w:val="center"/>
              <w:rPr>
                <w:ins w:id="401" w:author="Jerry Cui" w:date="2020-10-17T16:33:00Z"/>
                <w:lang w:eastAsia="ja-JP"/>
              </w:rPr>
            </w:pPr>
            <w:ins w:id="402" w:author="Jerry Cui" w:date="2020-10-17T16:3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1AC796C8" w14:textId="77777777" w:rsidR="006B2C9E" w:rsidRPr="006F4D85" w:rsidRDefault="006B2C9E" w:rsidP="00207036">
            <w:pPr>
              <w:pStyle w:val="TAC"/>
              <w:rPr>
                <w:ins w:id="403" w:author="Jerry Cui" w:date="2020-10-17T16:33:00Z"/>
                <w:lang w:eastAsia="ja-JP"/>
              </w:rPr>
            </w:pPr>
            <w:ins w:id="404" w:author="Jerry Cui" w:date="2020-10-17T16:3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5F03CDC" w14:textId="77777777" w:rsidR="006B2C9E" w:rsidRPr="006F4D85" w:rsidRDefault="006B2C9E" w:rsidP="00207036">
            <w:pPr>
              <w:pStyle w:val="TAC"/>
              <w:rPr>
                <w:ins w:id="405" w:author="Jerry Cui" w:date="2020-10-17T16:33:00Z"/>
                <w:lang w:eastAsia="ja-JP"/>
              </w:rPr>
            </w:pPr>
            <w:ins w:id="406" w:author="Jerry Cui" w:date="2020-10-17T16:3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1C5BCBB2" w14:textId="77777777" w:rsidR="006B2C9E" w:rsidRPr="006F4D85" w:rsidRDefault="006B2C9E" w:rsidP="00207036">
            <w:pPr>
              <w:pStyle w:val="TAL"/>
              <w:jc w:val="center"/>
              <w:rPr>
                <w:ins w:id="407" w:author="Jerry Cui" w:date="2020-10-17T16:33:00Z"/>
                <w:lang w:eastAsia="ja-JP"/>
              </w:rPr>
            </w:pPr>
            <w:ins w:id="408" w:author="Jerry Cui" w:date="2020-10-17T16:33:00Z">
              <w:r w:rsidRPr="006F4D85">
                <w:t>During this time the PSCell shall be known and the SCell configured, but not detected.</w:t>
              </w:r>
            </w:ins>
          </w:p>
        </w:tc>
      </w:tr>
    </w:tbl>
    <w:p w14:paraId="4F54F0F5" w14:textId="77777777" w:rsidR="006B2C9E" w:rsidRDefault="006B2C9E" w:rsidP="006B2C9E">
      <w:pPr>
        <w:rPr>
          <w:ins w:id="409" w:author="Jerry Cui" w:date="2020-10-17T17:10:00Z"/>
          <w:lang w:eastAsia="zh-CN"/>
        </w:rPr>
      </w:pPr>
    </w:p>
    <w:p w14:paraId="08ACB4B5" w14:textId="77777777" w:rsidR="006B2C9E" w:rsidRPr="00EC61C3" w:rsidRDefault="006B2C9E" w:rsidP="006B2C9E">
      <w:pPr>
        <w:keepNext/>
        <w:keepLines/>
        <w:spacing w:before="60"/>
        <w:jc w:val="center"/>
        <w:rPr>
          <w:ins w:id="410" w:author="Jerry Cui" w:date="2020-10-17T17:10:00Z"/>
          <w:rFonts w:eastAsia="MS Mincho"/>
          <w:lang w:eastAsia="ko-KR"/>
        </w:rPr>
      </w:pPr>
      <w:ins w:id="411" w:author="Jerry Cui" w:date="2020-10-17T17:10:00Z">
        <w:r w:rsidRPr="00EC61C3">
          <w:rPr>
            <w:rFonts w:ascii="Arial" w:hAnsi="Arial"/>
            <w:b/>
            <w:lang w:eastAsia="ko-KR"/>
          </w:rPr>
          <w:t>Table A. 4.5.3.</w:t>
        </w:r>
        <w:r>
          <w:rPr>
            <w:rFonts w:ascii="Arial" w:hAnsi="Arial"/>
            <w:b/>
            <w:lang w:eastAsia="ko-KR"/>
          </w:rPr>
          <w:t>4</w:t>
        </w:r>
        <w:r w:rsidRPr="00EC61C3">
          <w:rPr>
            <w:rFonts w:ascii="Arial" w:hAnsi="Arial"/>
            <w:b/>
            <w:lang w:eastAsia="ko-KR"/>
          </w:rPr>
          <w:t>.1-</w:t>
        </w:r>
        <w:r>
          <w:rPr>
            <w:rFonts w:ascii="Arial" w:hAnsi="Arial"/>
            <w:b/>
            <w:lang w:eastAsia="ko-KR"/>
          </w:rPr>
          <w:t>2</w:t>
        </w:r>
        <w:r w:rsidRPr="00EC61C3">
          <w:rPr>
            <w:rFonts w:ascii="Arial" w:hAnsi="Arial"/>
            <w:b/>
            <w:lang w:eastAsia="ko-KR"/>
          </w:rPr>
          <w:t>: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Change w:id="412">
          <w:tblGrid>
            <w:gridCol w:w="2083"/>
            <w:gridCol w:w="31"/>
            <w:gridCol w:w="1560"/>
            <w:gridCol w:w="1256"/>
            <w:gridCol w:w="1584"/>
            <w:gridCol w:w="748"/>
            <w:gridCol w:w="1537"/>
            <w:gridCol w:w="795"/>
          </w:tblGrid>
        </w:tblGridChange>
      </w:tblGrid>
      <w:tr w:rsidR="006B2C9E" w:rsidRPr="00EC61C3" w14:paraId="5D02D1BE" w14:textId="77777777" w:rsidTr="00207036">
        <w:trPr>
          <w:jc w:val="center"/>
          <w:ins w:id="413"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9D4517" w14:textId="77777777" w:rsidR="006B2C9E" w:rsidRPr="00EC61C3" w:rsidRDefault="006B2C9E" w:rsidP="00207036">
            <w:pPr>
              <w:keepLines/>
              <w:spacing w:after="0" w:line="256" w:lineRule="auto"/>
              <w:jc w:val="center"/>
              <w:rPr>
                <w:ins w:id="414" w:author="Jerry Cui" w:date="2020-10-17T17:10:00Z"/>
                <w:rFonts w:ascii="Arial" w:hAnsi="Arial" w:cs="Arial"/>
                <w:b/>
                <w:sz w:val="18"/>
              </w:rPr>
            </w:pPr>
            <w:ins w:id="415" w:author="Jerry Cui" w:date="2020-10-17T17:10:00Z">
              <w:r w:rsidRPr="00EC61C3">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0706C2F" w14:textId="77777777" w:rsidR="006B2C9E" w:rsidRPr="00EC61C3" w:rsidRDefault="006B2C9E" w:rsidP="00207036">
            <w:pPr>
              <w:keepLines/>
              <w:spacing w:after="0" w:line="256" w:lineRule="auto"/>
              <w:jc w:val="center"/>
              <w:rPr>
                <w:ins w:id="416" w:author="Jerry Cui" w:date="2020-10-17T17:10:00Z"/>
                <w:rFonts w:ascii="Arial" w:hAnsi="Arial" w:cs="Arial"/>
                <w:b/>
                <w:sz w:val="18"/>
              </w:rPr>
            </w:pPr>
            <w:ins w:id="417" w:author="Jerry Cui" w:date="2020-10-17T17:10:00Z">
              <w:r w:rsidRPr="00EC61C3">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3F2FEF8" w14:textId="77777777" w:rsidR="006B2C9E" w:rsidRPr="00EC61C3" w:rsidRDefault="006B2C9E" w:rsidP="00207036">
            <w:pPr>
              <w:keepLines/>
              <w:spacing w:after="0" w:line="256" w:lineRule="auto"/>
              <w:jc w:val="center"/>
              <w:rPr>
                <w:ins w:id="418" w:author="Jerry Cui" w:date="2020-10-17T17:10:00Z"/>
                <w:rFonts w:ascii="Arial" w:hAnsi="Arial" w:cs="Arial"/>
                <w:sz w:val="18"/>
              </w:rPr>
            </w:pPr>
            <w:ins w:id="419" w:author="Jerry Cui" w:date="2020-10-17T17:10:00Z">
              <w:r w:rsidRPr="00EC61C3">
                <w:rPr>
                  <w:rFonts w:ascii="Arial" w:hAnsi="Arial" w:cs="Arial"/>
                  <w:sz w:val="18"/>
                </w:rPr>
                <w:t xml:space="preserve">Cell </w:t>
              </w:r>
            </w:ins>
            <w:ins w:id="420" w:author="Jerry Cui" w:date="2020-10-17T17:13:00Z">
              <w:r>
                <w:rPr>
                  <w:rFonts w:ascii="Arial" w:hAnsi="Arial" w:cs="Arial"/>
                  <w:sz w:val="18"/>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C2C5D44" w14:textId="77777777" w:rsidR="006B2C9E" w:rsidRPr="00EC61C3" w:rsidRDefault="006B2C9E" w:rsidP="00207036">
            <w:pPr>
              <w:keepLines/>
              <w:spacing w:after="0" w:line="256" w:lineRule="auto"/>
              <w:jc w:val="center"/>
              <w:rPr>
                <w:ins w:id="421" w:author="Jerry Cui" w:date="2020-10-17T17:10:00Z"/>
                <w:rFonts w:ascii="Arial" w:hAnsi="Arial" w:cs="Arial"/>
                <w:sz w:val="18"/>
              </w:rPr>
            </w:pPr>
            <w:ins w:id="422" w:author="Jerry Cui" w:date="2020-10-17T17:10:00Z">
              <w:r w:rsidRPr="00EC61C3">
                <w:rPr>
                  <w:rFonts w:ascii="Arial" w:hAnsi="Arial" w:cs="Arial"/>
                  <w:sz w:val="18"/>
                </w:rPr>
                <w:t xml:space="preserve">Cell </w:t>
              </w:r>
            </w:ins>
            <w:ins w:id="423" w:author="Jerry Cui" w:date="2020-10-17T17:13:00Z">
              <w:r>
                <w:rPr>
                  <w:rFonts w:ascii="Arial" w:hAnsi="Arial" w:cs="Arial"/>
                  <w:sz w:val="18"/>
                </w:rPr>
                <w:t>4</w:t>
              </w:r>
            </w:ins>
          </w:p>
        </w:tc>
      </w:tr>
      <w:tr w:rsidR="006B2C9E" w:rsidRPr="00EC61C3" w14:paraId="2258D382" w14:textId="77777777" w:rsidTr="0020703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Jerry Cui - 2nd round" w:date="2020-11-07T2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5" w:author="Jerry Cui" w:date="2020-10-17T17:10:00Z"/>
          <w:trPrChange w:id="426" w:author="Jerry Cui - 2nd round" w:date="2020-11-07T21:20:00Z">
            <w:trPr>
              <w:jc w:val="center"/>
            </w:trPr>
          </w:trPrChange>
        </w:trPr>
        <w:tc>
          <w:tcPr>
            <w:tcW w:w="3674" w:type="dxa"/>
            <w:gridSpan w:val="3"/>
            <w:vMerge/>
            <w:tcBorders>
              <w:top w:val="single" w:sz="4" w:space="0" w:color="auto"/>
              <w:left w:val="single" w:sz="4" w:space="0" w:color="auto"/>
              <w:bottom w:val="single" w:sz="4" w:space="0" w:color="auto"/>
              <w:right w:val="single" w:sz="4" w:space="0" w:color="auto"/>
            </w:tcBorders>
            <w:vAlign w:val="center"/>
            <w:hideMark/>
            <w:tcPrChange w:id="427" w:author="Jerry Cui - 2nd round" w:date="2020-11-07T21:20:00Z">
              <w:tcPr>
                <w:tcW w:w="367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355045" w14:textId="77777777" w:rsidR="006B2C9E" w:rsidRPr="00EC61C3" w:rsidRDefault="006B2C9E" w:rsidP="00207036">
            <w:pPr>
              <w:spacing w:after="0" w:line="256" w:lineRule="auto"/>
              <w:rPr>
                <w:ins w:id="428"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429" w:author="Jerry Cui - 2nd round" w:date="2020-11-07T21:20: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285556A3" w14:textId="77777777" w:rsidR="006B2C9E" w:rsidRPr="00EC61C3" w:rsidRDefault="006B2C9E" w:rsidP="00207036">
            <w:pPr>
              <w:spacing w:after="0" w:line="256" w:lineRule="auto"/>
              <w:rPr>
                <w:ins w:id="430" w:author="Jerry Cui" w:date="2020-10-17T17:10: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hideMark/>
            <w:tcPrChange w:id="431" w:author="Jerry Cui - 2nd round" w:date="2020-11-07T21:20: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6CE97072" w14:textId="77777777" w:rsidR="006B2C9E" w:rsidRPr="00EC61C3" w:rsidDel="00896E00" w:rsidRDefault="006B2C9E" w:rsidP="00207036">
            <w:pPr>
              <w:keepLines/>
              <w:spacing w:after="0" w:line="256" w:lineRule="auto"/>
              <w:jc w:val="center"/>
              <w:rPr>
                <w:ins w:id="432" w:author="Jerry Cui" w:date="2020-10-17T17:10:00Z"/>
                <w:del w:id="433" w:author="Jerry Cui - 2nd round" w:date="2020-11-07T21:20:00Z"/>
                <w:rFonts w:ascii="Arial" w:hAnsi="Arial" w:cs="Arial"/>
                <w:sz w:val="18"/>
              </w:rPr>
            </w:pPr>
            <w:ins w:id="434" w:author="Jerry Cui" w:date="2020-10-17T17:10:00Z">
              <w:del w:id="435" w:author="Jerry Cui - 2nd round" w:date="2020-11-07T21:20:00Z">
                <w:r w:rsidRPr="00EC61C3" w:rsidDel="00896E00">
                  <w:rPr>
                    <w:rFonts w:ascii="Arial" w:hAnsi="Arial" w:cs="Arial"/>
                    <w:sz w:val="18"/>
                  </w:rPr>
                  <w:delText>T1</w:delText>
                </w:r>
              </w:del>
            </w:ins>
          </w:p>
          <w:p w14:paraId="528BBF52" w14:textId="77777777" w:rsidR="006B2C9E" w:rsidRPr="00EC61C3" w:rsidRDefault="006B2C9E" w:rsidP="00207036">
            <w:pPr>
              <w:keepLines/>
              <w:spacing w:after="0" w:line="256" w:lineRule="auto"/>
              <w:jc w:val="center"/>
              <w:rPr>
                <w:ins w:id="436" w:author="Jerry Cui" w:date="2020-10-17T17:10:00Z"/>
                <w:rFonts w:ascii="Arial" w:hAnsi="Arial" w:cs="Arial"/>
                <w:sz w:val="18"/>
              </w:rPr>
            </w:pPr>
            <w:ins w:id="437" w:author="Jerry Cui" w:date="2020-10-17T17:10:00Z">
              <w:r w:rsidRPr="00EC61C3">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hideMark/>
            <w:tcPrChange w:id="438" w:author="Jerry Cui - 2nd round" w:date="2020-11-07T21:20:00Z">
              <w:tcPr>
                <w:tcW w:w="748" w:type="dxa"/>
                <w:tcBorders>
                  <w:top w:val="single" w:sz="4" w:space="0" w:color="auto"/>
                  <w:left w:val="single" w:sz="4" w:space="0" w:color="auto"/>
                  <w:bottom w:val="single" w:sz="4" w:space="0" w:color="auto"/>
                  <w:right w:val="single" w:sz="4" w:space="0" w:color="auto"/>
                </w:tcBorders>
                <w:vAlign w:val="center"/>
                <w:hideMark/>
              </w:tcPr>
            </w:tcPrChange>
          </w:tcPr>
          <w:p w14:paraId="56379B02" w14:textId="77777777" w:rsidR="006B2C9E" w:rsidRPr="00EC61C3" w:rsidRDefault="006B2C9E" w:rsidP="00207036">
            <w:pPr>
              <w:keepLines/>
              <w:spacing w:after="0" w:line="256" w:lineRule="auto"/>
              <w:jc w:val="center"/>
              <w:rPr>
                <w:ins w:id="439" w:author="Jerry Cui" w:date="2020-10-17T17:10:00Z"/>
                <w:rFonts w:ascii="Arial" w:hAnsi="Arial" w:cs="Arial"/>
                <w:sz w:val="18"/>
              </w:rPr>
            </w:pPr>
            <w:ins w:id="440" w:author="Jerry Cui" w:date="2020-10-17T17:10:00Z">
              <w:r w:rsidRPr="00EC61C3">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hideMark/>
            <w:tcPrChange w:id="441" w:author="Jerry Cui - 2nd round" w:date="2020-11-07T21:20:00Z">
              <w:tcPr>
                <w:tcW w:w="1537" w:type="dxa"/>
                <w:tcBorders>
                  <w:top w:val="single" w:sz="4" w:space="0" w:color="auto"/>
                  <w:left w:val="single" w:sz="4" w:space="0" w:color="auto"/>
                  <w:bottom w:val="single" w:sz="4" w:space="0" w:color="auto"/>
                  <w:right w:val="single" w:sz="4" w:space="0" w:color="auto"/>
                </w:tcBorders>
                <w:vAlign w:val="center"/>
                <w:hideMark/>
              </w:tcPr>
            </w:tcPrChange>
          </w:tcPr>
          <w:p w14:paraId="2E427CFC" w14:textId="77777777" w:rsidR="006B2C9E" w:rsidRPr="00EC61C3" w:rsidDel="00896E00" w:rsidRDefault="006B2C9E" w:rsidP="00207036">
            <w:pPr>
              <w:keepLines/>
              <w:spacing w:after="0" w:line="256" w:lineRule="auto"/>
              <w:jc w:val="center"/>
              <w:rPr>
                <w:ins w:id="442" w:author="Jerry Cui" w:date="2020-10-17T17:10:00Z"/>
                <w:del w:id="443" w:author="Jerry Cui - 2nd round" w:date="2020-11-07T21:20:00Z"/>
                <w:rFonts w:ascii="Arial" w:hAnsi="Arial" w:cs="Arial"/>
                <w:sz w:val="18"/>
              </w:rPr>
            </w:pPr>
            <w:ins w:id="444" w:author="Jerry Cui" w:date="2020-10-17T17:10:00Z">
              <w:del w:id="445" w:author="Jerry Cui - 2nd round" w:date="2020-11-07T21:20:00Z">
                <w:r w:rsidRPr="00EC61C3" w:rsidDel="00896E00">
                  <w:rPr>
                    <w:rFonts w:ascii="Arial" w:hAnsi="Arial" w:cs="Arial"/>
                    <w:sz w:val="18"/>
                  </w:rPr>
                  <w:delText>T1</w:delText>
                </w:r>
              </w:del>
            </w:ins>
          </w:p>
          <w:p w14:paraId="47C1A08B" w14:textId="77777777" w:rsidR="006B2C9E" w:rsidRPr="00EC61C3" w:rsidRDefault="006B2C9E" w:rsidP="00207036">
            <w:pPr>
              <w:keepLines/>
              <w:spacing w:after="0" w:line="256" w:lineRule="auto"/>
              <w:jc w:val="center"/>
              <w:rPr>
                <w:ins w:id="446" w:author="Jerry Cui" w:date="2020-10-17T17:10:00Z"/>
                <w:rFonts w:ascii="Arial" w:hAnsi="Arial" w:cs="Arial"/>
                <w:sz w:val="18"/>
              </w:rPr>
            </w:pPr>
            <w:ins w:id="447" w:author="Jerry Cui" w:date="2020-10-17T17:10:00Z">
              <w:r w:rsidRPr="00EC61C3">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hideMark/>
            <w:tcPrChange w:id="448" w:author="Jerry Cui - 2nd round" w:date="2020-11-07T21:20:00Z">
              <w:tcPr>
                <w:tcW w:w="795" w:type="dxa"/>
                <w:tcBorders>
                  <w:top w:val="single" w:sz="4" w:space="0" w:color="auto"/>
                  <w:left w:val="single" w:sz="4" w:space="0" w:color="auto"/>
                  <w:bottom w:val="single" w:sz="4" w:space="0" w:color="auto"/>
                  <w:right w:val="single" w:sz="4" w:space="0" w:color="auto"/>
                </w:tcBorders>
                <w:vAlign w:val="center"/>
                <w:hideMark/>
              </w:tcPr>
            </w:tcPrChange>
          </w:tcPr>
          <w:p w14:paraId="6A38DBE5" w14:textId="77777777" w:rsidR="006B2C9E" w:rsidRPr="00EC61C3" w:rsidRDefault="006B2C9E" w:rsidP="00207036">
            <w:pPr>
              <w:keepLines/>
              <w:spacing w:after="0" w:line="256" w:lineRule="auto"/>
              <w:jc w:val="center"/>
              <w:rPr>
                <w:ins w:id="449" w:author="Jerry Cui" w:date="2020-10-17T17:10:00Z"/>
                <w:rFonts w:ascii="Arial" w:hAnsi="Arial" w:cs="Arial"/>
                <w:sz w:val="18"/>
              </w:rPr>
            </w:pPr>
            <w:ins w:id="450" w:author="Jerry Cui" w:date="2020-10-17T17:10:00Z">
              <w:r w:rsidRPr="00EC61C3">
                <w:rPr>
                  <w:rFonts w:ascii="Arial" w:hAnsi="Arial" w:cs="Arial"/>
                  <w:sz w:val="18"/>
                </w:rPr>
                <w:t>T3</w:t>
              </w:r>
            </w:ins>
          </w:p>
        </w:tc>
      </w:tr>
      <w:tr w:rsidR="006B2C9E" w:rsidRPr="00EC61C3" w14:paraId="735EEA99" w14:textId="77777777" w:rsidTr="00207036">
        <w:trPr>
          <w:jc w:val="center"/>
          <w:ins w:id="45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4B6EA9B" w14:textId="77777777" w:rsidR="006B2C9E" w:rsidRPr="00EC61C3" w:rsidRDefault="006B2C9E" w:rsidP="00207036">
            <w:pPr>
              <w:keepLines/>
              <w:spacing w:after="0" w:line="256" w:lineRule="auto"/>
              <w:rPr>
                <w:ins w:id="452" w:author="Jerry Cui" w:date="2020-10-17T17:10:00Z"/>
                <w:rFonts w:ascii="Arial" w:hAnsi="Arial" w:cs="Arial"/>
                <w:sz w:val="18"/>
              </w:rPr>
            </w:pPr>
            <w:ins w:id="453" w:author="Jerry Cui" w:date="2020-10-17T17:10:00Z">
              <w:r w:rsidRPr="00EC61C3">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385327FB" w14:textId="77777777" w:rsidR="006B2C9E" w:rsidRPr="00EC61C3" w:rsidRDefault="006B2C9E" w:rsidP="00207036">
            <w:pPr>
              <w:keepLines/>
              <w:spacing w:after="0" w:line="256" w:lineRule="auto"/>
              <w:jc w:val="center"/>
              <w:rPr>
                <w:ins w:id="45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931A2B2" w14:textId="77777777" w:rsidR="006B2C9E" w:rsidRPr="00EC61C3" w:rsidRDefault="006B2C9E" w:rsidP="00207036">
            <w:pPr>
              <w:keepLines/>
              <w:spacing w:after="0" w:line="256" w:lineRule="auto"/>
              <w:jc w:val="center"/>
              <w:rPr>
                <w:ins w:id="455" w:author="Jerry Cui" w:date="2020-10-17T17:10:00Z"/>
                <w:rFonts w:ascii="Arial" w:hAnsi="Arial" w:cs="Arial"/>
                <w:sz w:val="18"/>
              </w:rPr>
            </w:pPr>
            <w:ins w:id="456" w:author="Jerry Cui" w:date="2020-10-17T17:10:00Z">
              <w:r w:rsidRPr="00EC61C3">
                <w:rPr>
                  <w:rFonts w:ascii="Arial" w:hAnsi="Arial" w:cs="Arial"/>
                  <w:sz w:val="18"/>
                </w:rPr>
                <w:t>Freq</w:t>
              </w:r>
            </w:ins>
            <w:ins w:id="457" w:author="Jerry Cui" w:date="2020-10-17T17:13:00Z">
              <w:r>
                <w:rPr>
                  <w:rFonts w:ascii="Arial" w:hAnsi="Arial" w:cs="Arial"/>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03B70B0" w14:textId="77777777" w:rsidR="006B2C9E" w:rsidRPr="00EC61C3" w:rsidRDefault="006B2C9E" w:rsidP="00207036">
            <w:pPr>
              <w:keepLines/>
              <w:spacing w:after="0" w:line="256" w:lineRule="auto"/>
              <w:jc w:val="center"/>
              <w:rPr>
                <w:ins w:id="458" w:author="Jerry Cui" w:date="2020-10-17T17:10:00Z"/>
                <w:rFonts w:ascii="Arial" w:hAnsi="Arial" w:cs="Arial"/>
                <w:sz w:val="18"/>
              </w:rPr>
            </w:pPr>
            <w:ins w:id="459" w:author="Jerry Cui" w:date="2020-10-17T17:10:00Z">
              <w:r w:rsidRPr="00EC61C3">
                <w:rPr>
                  <w:rFonts w:ascii="Arial" w:hAnsi="Arial" w:cs="Arial"/>
                  <w:sz w:val="18"/>
                </w:rPr>
                <w:t>Freq</w:t>
              </w:r>
            </w:ins>
            <w:ins w:id="460" w:author="Jerry Cui" w:date="2020-10-17T17:13:00Z">
              <w:r>
                <w:rPr>
                  <w:rFonts w:ascii="Arial" w:hAnsi="Arial" w:cs="Arial"/>
                  <w:sz w:val="18"/>
                </w:rPr>
                <w:t>3</w:t>
              </w:r>
            </w:ins>
          </w:p>
        </w:tc>
      </w:tr>
      <w:tr w:rsidR="006B2C9E" w:rsidRPr="00EC61C3" w14:paraId="6BDBB668" w14:textId="77777777" w:rsidTr="00207036">
        <w:trPr>
          <w:trHeight w:val="105"/>
          <w:jc w:val="center"/>
          <w:ins w:id="46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B5AE78B" w14:textId="77777777" w:rsidR="006B2C9E" w:rsidRPr="00EC61C3" w:rsidRDefault="006B2C9E" w:rsidP="00207036">
            <w:pPr>
              <w:keepLines/>
              <w:spacing w:after="0" w:line="256" w:lineRule="auto"/>
              <w:rPr>
                <w:ins w:id="462" w:author="Jerry Cui" w:date="2020-10-17T17:10:00Z"/>
                <w:rFonts w:ascii="Arial" w:hAnsi="Arial" w:cs="Arial"/>
                <w:sz w:val="18"/>
              </w:rPr>
            </w:pPr>
            <w:ins w:id="463" w:author="Jerry Cui" w:date="2020-10-17T17:10:00Z">
              <w:r w:rsidRPr="00EC61C3">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97191FF" w14:textId="77777777" w:rsidR="006B2C9E" w:rsidRPr="00EC61C3" w:rsidRDefault="006B2C9E" w:rsidP="00207036">
            <w:pPr>
              <w:keepLines/>
              <w:spacing w:after="0" w:line="256" w:lineRule="auto"/>
              <w:rPr>
                <w:ins w:id="464" w:author="Jerry Cui" w:date="2020-10-17T17:10:00Z"/>
                <w:rFonts w:ascii="Arial" w:hAnsi="Arial" w:cs="Arial"/>
                <w:sz w:val="18"/>
              </w:rPr>
            </w:pPr>
            <w:ins w:id="465" w:author="Jerry Cui" w:date="2020-10-17T17:10:00Z">
              <w:r w:rsidRPr="00EC61C3">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4FA9696" w14:textId="77777777" w:rsidR="006B2C9E" w:rsidRPr="00EC61C3" w:rsidRDefault="006B2C9E" w:rsidP="00207036">
            <w:pPr>
              <w:keepLines/>
              <w:spacing w:after="0" w:line="256" w:lineRule="auto"/>
              <w:ind w:left="57" w:hanging="57"/>
              <w:jc w:val="center"/>
              <w:rPr>
                <w:ins w:id="466"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C6FE61C" w14:textId="77777777" w:rsidR="006B2C9E" w:rsidRPr="00EC61C3" w:rsidRDefault="006B2C9E" w:rsidP="00207036">
            <w:pPr>
              <w:keepLines/>
              <w:spacing w:after="0" w:line="256" w:lineRule="auto"/>
              <w:jc w:val="center"/>
              <w:rPr>
                <w:ins w:id="467" w:author="Jerry Cui" w:date="2020-10-17T17:10:00Z"/>
                <w:rFonts w:ascii="Arial" w:hAnsi="Arial" w:cs="Arial"/>
                <w:sz w:val="18"/>
              </w:rPr>
            </w:pPr>
            <w:ins w:id="468" w:author="Jerry Cui" w:date="2020-10-17T17:10:00Z">
              <w:r w:rsidRPr="00EC61C3">
                <w:rPr>
                  <w:rFonts w:ascii="Arial" w:hAnsi="Arial" w:cs="Arial"/>
                  <w:sz w:val="18"/>
                </w:rPr>
                <w:t>FDD</w:t>
              </w:r>
            </w:ins>
          </w:p>
        </w:tc>
      </w:tr>
      <w:tr w:rsidR="006B2C9E" w:rsidRPr="00EC61C3" w14:paraId="2DC0CA44" w14:textId="77777777" w:rsidTr="00207036">
        <w:trPr>
          <w:trHeight w:val="105"/>
          <w:jc w:val="center"/>
          <w:ins w:id="46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6F1A5E5" w14:textId="77777777" w:rsidR="006B2C9E" w:rsidRPr="00EC61C3" w:rsidRDefault="006B2C9E" w:rsidP="00207036">
            <w:pPr>
              <w:spacing w:after="0" w:line="256" w:lineRule="auto"/>
              <w:rPr>
                <w:ins w:id="47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F76349B" w14:textId="77777777" w:rsidR="006B2C9E" w:rsidRPr="00EC61C3" w:rsidRDefault="006B2C9E" w:rsidP="00207036">
            <w:pPr>
              <w:keepLines/>
              <w:spacing w:after="0" w:line="256" w:lineRule="auto"/>
              <w:rPr>
                <w:ins w:id="471" w:author="Jerry Cui" w:date="2020-10-17T17:10:00Z"/>
                <w:rFonts w:ascii="Arial" w:hAnsi="Arial" w:cs="Arial"/>
                <w:sz w:val="18"/>
              </w:rPr>
            </w:pPr>
            <w:ins w:id="472" w:author="Jerry Cui" w:date="2020-10-17T17:10:00Z">
              <w:r w:rsidRPr="00EC61C3">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D0629" w14:textId="77777777" w:rsidR="006B2C9E" w:rsidRPr="00EC61C3" w:rsidRDefault="006B2C9E" w:rsidP="00207036">
            <w:pPr>
              <w:spacing w:after="0" w:line="256" w:lineRule="auto"/>
              <w:rPr>
                <w:ins w:id="47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872234B" w14:textId="77777777" w:rsidR="006B2C9E" w:rsidRPr="00EC61C3" w:rsidRDefault="006B2C9E" w:rsidP="00207036">
            <w:pPr>
              <w:keepLines/>
              <w:spacing w:after="0" w:line="256" w:lineRule="auto"/>
              <w:jc w:val="center"/>
              <w:rPr>
                <w:ins w:id="474" w:author="Jerry Cui" w:date="2020-10-17T17:10:00Z"/>
                <w:rFonts w:ascii="Arial" w:hAnsi="Arial" w:cs="Arial"/>
                <w:sz w:val="18"/>
              </w:rPr>
            </w:pPr>
            <w:ins w:id="475" w:author="Jerry Cui" w:date="2020-10-17T17:10:00Z">
              <w:r w:rsidRPr="00EC61C3">
                <w:rPr>
                  <w:rFonts w:ascii="Arial" w:hAnsi="Arial" w:cs="Arial"/>
                  <w:sz w:val="18"/>
                </w:rPr>
                <w:t>TDD</w:t>
              </w:r>
            </w:ins>
          </w:p>
        </w:tc>
      </w:tr>
      <w:tr w:rsidR="006B2C9E" w:rsidRPr="00EC61C3" w14:paraId="0CC79326" w14:textId="77777777" w:rsidTr="00207036">
        <w:trPr>
          <w:trHeight w:val="283"/>
          <w:jc w:val="center"/>
          <w:ins w:id="47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81C5A42" w14:textId="77777777" w:rsidR="006B2C9E" w:rsidRPr="00EC61C3" w:rsidRDefault="006B2C9E" w:rsidP="00207036">
            <w:pPr>
              <w:keepLines/>
              <w:spacing w:after="0" w:line="256" w:lineRule="auto"/>
              <w:rPr>
                <w:ins w:id="477" w:author="Jerry Cui" w:date="2020-10-17T17:10:00Z"/>
                <w:rFonts w:ascii="Arial" w:hAnsi="Arial" w:cs="Arial"/>
                <w:sz w:val="18"/>
              </w:rPr>
            </w:pPr>
            <w:ins w:id="478" w:author="Jerry Cui" w:date="2020-10-17T17:10:00Z">
              <w:r w:rsidRPr="00EC61C3">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2BF81B9" w14:textId="77777777" w:rsidR="006B2C9E" w:rsidRPr="00EC61C3" w:rsidRDefault="006B2C9E" w:rsidP="00207036">
            <w:pPr>
              <w:keepLines/>
              <w:spacing w:after="0" w:line="256" w:lineRule="auto"/>
              <w:rPr>
                <w:ins w:id="479" w:author="Jerry Cui" w:date="2020-10-17T17:10:00Z"/>
                <w:rFonts w:ascii="Arial" w:hAnsi="Arial" w:cs="Arial"/>
                <w:sz w:val="18"/>
              </w:rPr>
            </w:pPr>
            <w:ins w:id="480"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7E077B1" w14:textId="77777777" w:rsidR="006B2C9E" w:rsidRPr="00EC61C3" w:rsidRDefault="006B2C9E" w:rsidP="00207036">
            <w:pPr>
              <w:keepLines/>
              <w:spacing w:after="0" w:line="256" w:lineRule="auto"/>
              <w:jc w:val="center"/>
              <w:rPr>
                <w:ins w:id="48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95C80D8" w14:textId="77777777" w:rsidR="006B2C9E" w:rsidRPr="00EC61C3" w:rsidRDefault="006B2C9E" w:rsidP="00207036">
            <w:pPr>
              <w:keepLines/>
              <w:spacing w:after="0" w:line="256" w:lineRule="auto"/>
              <w:jc w:val="center"/>
              <w:rPr>
                <w:ins w:id="482" w:author="Jerry Cui" w:date="2020-10-17T17:10:00Z"/>
                <w:rFonts w:ascii="Arial" w:hAnsi="Arial" w:cs="Arial"/>
                <w:sz w:val="18"/>
              </w:rPr>
            </w:pPr>
            <w:ins w:id="483" w:author="Jerry Cui" w:date="2020-10-17T17:10:00Z">
              <w:r w:rsidRPr="00EC61C3">
                <w:rPr>
                  <w:rFonts w:ascii="Arial" w:hAnsi="Arial" w:cs="Arial"/>
                  <w:sz w:val="18"/>
                </w:rPr>
                <w:t>Not Applicable</w:t>
              </w:r>
            </w:ins>
          </w:p>
        </w:tc>
      </w:tr>
      <w:tr w:rsidR="006B2C9E" w:rsidRPr="00EC61C3" w14:paraId="6C2BF88B" w14:textId="77777777" w:rsidTr="00207036">
        <w:trPr>
          <w:trHeight w:val="283"/>
          <w:jc w:val="center"/>
          <w:ins w:id="48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F64C084" w14:textId="77777777" w:rsidR="006B2C9E" w:rsidRPr="00EC61C3" w:rsidRDefault="006B2C9E" w:rsidP="00207036">
            <w:pPr>
              <w:spacing w:after="0" w:line="256" w:lineRule="auto"/>
              <w:rPr>
                <w:ins w:id="48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73A6C22" w14:textId="77777777" w:rsidR="006B2C9E" w:rsidRPr="00EC61C3" w:rsidRDefault="006B2C9E" w:rsidP="00207036">
            <w:pPr>
              <w:keepLines/>
              <w:spacing w:after="0" w:line="256" w:lineRule="auto"/>
              <w:rPr>
                <w:ins w:id="486" w:author="Jerry Cui" w:date="2020-10-17T17:10:00Z"/>
                <w:rFonts w:ascii="Arial" w:hAnsi="Arial" w:cs="Arial"/>
                <w:sz w:val="18"/>
              </w:rPr>
            </w:pPr>
            <w:ins w:id="487"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532892" w14:textId="77777777" w:rsidR="006B2C9E" w:rsidRPr="00EC61C3" w:rsidRDefault="006B2C9E" w:rsidP="00207036">
            <w:pPr>
              <w:spacing w:after="0" w:line="256" w:lineRule="auto"/>
              <w:rPr>
                <w:ins w:id="48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C48492C" w14:textId="77777777" w:rsidR="006B2C9E" w:rsidRPr="00EC61C3" w:rsidRDefault="006B2C9E" w:rsidP="00207036">
            <w:pPr>
              <w:keepLines/>
              <w:spacing w:after="0" w:line="256" w:lineRule="auto"/>
              <w:jc w:val="center"/>
              <w:rPr>
                <w:ins w:id="489" w:author="Jerry Cui" w:date="2020-10-17T17:10:00Z"/>
                <w:rFonts w:ascii="Arial" w:hAnsi="Arial" w:cs="Arial"/>
                <w:sz w:val="18"/>
              </w:rPr>
            </w:pPr>
            <w:ins w:id="490" w:author="Jerry Cui" w:date="2020-10-17T17:10:00Z">
              <w:r w:rsidRPr="00EC61C3">
                <w:rPr>
                  <w:rFonts w:ascii="Arial" w:hAnsi="Arial" w:cs="Arial"/>
                  <w:sz w:val="18"/>
                </w:rPr>
                <w:t>TDDConf.1.1</w:t>
              </w:r>
            </w:ins>
          </w:p>
        </w:tc>
      </w:tr>
      <w:tr w:rsidR="006B2C9E" w:rsidRPr="00EC61C3" w14:paraId="147F274A" w14:textId="77777777" w:rsidTr="00207036">
        <w:trPr>
          <w:trHeight w:val="283"/>
          <w:jc w:val="center"/>
          <w:ins w:id="49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DEAEB59" w14:textId="77777777" w:rsidR="006B2C9E" w:rsidRPr="00EC61C3" w:rsidRDefault="006B2C9E" w:rsidP="00207036">
            <w:pPr>
              <w:spacing w:after="0" w:line="256" w:lineRule="auto"/>
              <w:rPr>
                <w:ins w:id="49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853A31A" w14:textId="77777777" w:rsidR="006B2C9E" w:rsidRPr="00EC61C3" w:rsidRDefault="006B2C9E" w:rsidP="00207036">
            <w:pPr>
              <w:keepLines/>
              <w:spacing w:after="0" w:line="256" w:lineRule="auto"/>
              <w:rPr>
                <w:ins w:id="493" w:author="Jerry Cui" w:date="2020-10-17T17:10:00Z"/>
                <w:rFonts w:ascii="Arial" w:hAnsi="Arial" w:cs="Arial"/>
                <w:sz w:val="18"/>
              </w:rPr>
            </w:pPr>
            <w:ins w:id="494"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A4FA54" w14:textId="77777777" w:rsidR="006B2C9E" w:rsidRPr="00EC61C3" w:rsidRDefault="006B2C9E" w:rsidP="00207036">
            <w:pPr>
              <w:spacing w:after="0" w:line="256" w:lineRule="auto"/>
              <w:rPr>
                <w:ins w:id="495"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3245935" w14:textId="77777777" w:rsidR="006B2C9E" w:rsidRPr="00EC61C3" w:rsidRDefault="006B2C9E" w:rsidP="00207036">
            <w:pPr>
              <w:keepLines/>
              <w:spacing w:after="0" w:line="256" w:lineRule="auto"/>
              <w:jc w:val="center"/>
              <w:rPr>
                <w:ins w:id="496" w:author="Jerry Cui" w:date="2020-10-17T17:10:00Z"/>
                <w:rFonts w:ascii="Arial" w:hAnsi="Arial" w:cs="Arial"/>
                <w:sz w:val="18"/>
              </w:rPr>
            </w:pPr>
            <w:ins w:id="497" w:author="Jerry Cui" w:date="2020-10-17T17:10:00Z">
              <w:r w:rsidRPr="00EC61C3">
                <w:rPr>
                  <w:rFonts w:ascii="Arial" w:hAnsi="Arial" w:cs="Arial"/>
                  <w:sz w:val="18"/>
                </w:rPr>
                <w:t>TDDConf.2.1</w:t>
              </w:r>
            </w:ins>
          </w:p>
        </w:tc>
      </w:tr>
      <w:tr w:rsidR="006B2C9E" w:rsidRPr="00EC61C3" w14:paraId="2F8DCC22" w14:textId="77777777" w:rsidTr="00207036">
        <w:trPr>
          <w:trHeight w:val="283"/>
          <w:jc w:val="center"/>
          <w:ins w:id="498"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D12FDF9" w14:textId="77777777" w:rsidR="006B2C9E" w:rsidRPr="00EC61C3" w:rsidRDefault="006B2C9E" w:rsidP="00207036">
            <w:pPr>
              <w:keepLines/>
              <w:spacing w:after="0" w:line="256" w:lineRule="auto"/>
              <w:rPr>
                <w:ins w:id="499" w:author="Jerry Cui" w:date="2020-10-17T17:10:00Z"/>
                <w:rFonts w:ascii="Arial" w:hAnsi="Arial" w:cs="Arial"/>
                <w:sz w:val="18"/>
              </w:rPr>
            </w:pPr>
            <w:ins w:id="500" w:author="Jerry Cui" w:date="2020-10-17T17:10:00Z">
              <w:r w:rsidRPr="00EC61C3">
                <w:rPr>
                  <w:rFonts w:ascii="Arial" w:hAnsi="Arial" w:cs="Arial"/>
                  <w:sz w:val="18"/>
                </w:rPr>
                <w:t>BW</w:t>
              </w:r>
              <w:r w:rsidRPr="00EC61C3">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CA62D3A" w14:textId="77777777" w:rsidR="006B2C9E" w:rsidRPr="00EC61C3" w:rsidRDefault="006B2C9E" w:rsidP="00207036">
            <w:pPr>
              <w:keepLines/>
              <w:spacing w:after="0" w:line="256" w:lineRule="auto"/>
              <w:rPr>
                <w:ins w:id="501" w:author="Jerry Cui" w:date="2020-10-17T17:10:00Z"/>
                <w:rFonts w:ascii="Arial" w:hAnsi="Arial" w:cs="Arial"/>
                <w:sz w:val="18"/>
              </w:rPr>
            </w:pPr>
            <w:ins w:id="502"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E21AF9C" w14:textId="77777777" w:rsidR="006B2C9E" w:rsidRPr="00EC61C3" w:rsidRDefault="006B2C9E" w:rsidP="00207036">
            <w:pPr>
              <w:keepLines/>
              <w:spacing w:after="0" w:line="256" w:lineRule="auto"/>
              <w:jc w:val="center"/>
              <w:rPr>
                <w:ins w:id="503" w:author="Jerry Cui" w:date="2020-10-17T17:10:00Z"/>
                <w:rFonts w:ascii="Arial" w:hAnsi="Arial" w:cs="Arial"/>
                <w:sz w:val="18"/>
              </w:rPr>
            </w:pPr>
            <w:ins w:id="504" w:author="Jerry Cui" w:date="2020-10-17T17:10:00Z">
              <w:r w:rsidRPr="00EC61C3">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D5ACD96" w14:textId="77777777" w:rsidR="006B2C9E" w:rsidRPr="00EC61C3" w:rsidRDefault="006B2C9E" w:rsidP="00207036">
            <w:pPr>
              <w:keepLines/>
              <w:spacing w:after="0" w:line="256" w:lineRule="auto"/>
              <w:jc w:val="center"/>
              <w:rPr>
                <w:ins w:id="505" w:author="Jerry Cui" w:date="2020-10-17T17:10:00Z"/>
                <w:rFonts w:ascii="Arial" w:hAnsi="Arial" w:cs="Arial"/>
                <w:sz w:val="18"/>
                <w:szCs w:val="18"/>
              </w:rPr>
            </w:pPr>
            <w:ins w:id="506" w:author="Jerry Cui" w:date="2020-10-17T17:10: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6B2C9E" w:rsidRPr="00EC61C3" w14:paraId="1315B416" w14:textId="77777777" w:rsidTr="00207036">
        <w:trPr>
          <w:trHeight w:val="283"/>
          <w:jc w:val="center"/>
          <w:ins w:id="50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DDD099E" w14:textId="77777777" w:rsidR="006B2C9E" w:rsidRPr="00EC61C3" w:rsidRDefault="006B2C9E" w:rsidP="00207036">
            <w:pPr>
              <w:spacing w:after="0" w:line="256" w:lineRule="auto"/>
              <w:rPr>
                <w:ins w:id="508"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3C6E75C" w14:textId="77777777" w:rsidR="006B2C9E" w:rsidRPr="00EC61C3" w:rsidRDefault="006B2C9E" w:rsidP="00207036">
            <w:pPr>
              <w:keepLines/>
              <w:spacing w:after="0" w:line="256" w:lineRule="auto"/>
              <w:rPr>
                <w:ins w:id="509" w:author="Jerry Cui" w:date="2020-10-17T17:10:00Z"/>
                <w:rFonts w:ascii="Arial" w:hAnsi="Arial" w:cs="Arial"/>
                <w:sz w:val="18"/>
              </w:rPr>
            </w:pPr>
            <w:ins w:id="510"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A6A318" w14:textId="77777777" w:rsidR="006B2C9E" w:rsidRPr="00EC61C3" w:rsidRDefault="006B2C9E" w:rsidP="00207036">
            <w:pPr>
              <w:spacing w:after="0" w:line="256" w:lineRule="auto"/>
              <w:rPr>
                <w:ins w:id="51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3CB8E0F" w14:textId="77777777" w:rsidR="006B2C9E" w:rsidRPr="00EC61C3" w:rsidRDefault="006B2C9E" w:rsidP="00207036">
            <w:pPr>
              <w:keepLines/>
              <w:spacing w:after="0" w:line="256" w:lineRule="auto"/>
              <w:jc w:val="center"/>
              <w:rPr>
                <w:ins w:id="512" w:author="Jerry Cui" w:date="2020-10-17T17:10:00Z"/>
                <w:rFonts w:ascii="Arial" w:hAnsi="Arial"/>
                <w:sz w:val="18"/>
                <w:szCs w:val="18"/>
              </w:rPr>
            </w:pPr>
            <w:ins w:id="513" w:author="Jerry Cui" w:date="2020-10-17T17:10: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6B2C9E" w:rsidRPr="00EC61C3" w14:paraId="7D064E99" w14:textId="77777777" w:rsidTr="00207036">
        <w:trPr>
          <w:trHeight w:val="283"/>
          <w:jc w:val="center"/>
          <w:ins w:id="51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2AA7347" w14:textId="77777777" w:rsidR="006B2C9E" w:rsidRPr="00EC61C3" w:rsidRDefault="006B2C9E" w:rsidP="00207036">
            <w:pPr>
              <w:spacing w:after="0" w:line="256" w:lineRule="auto"/>
              <w:rPr>
                <w:ins w:id="51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01548FB" w14:textId="77777777" w:rsidR="006B2C9E" w:rsidRPr="00EC61C3" w:rsidRDefault="006B2C9E" w:rsidP="00207036">
            <w:pPr>
              <w:keepLines/>
              <w:spacing w:after="0" w:line="256" w:lineRule="auto"/>
              <w:rPr>
                <w:ins w:id="516" w:author="Jerry Cui" w:date="2020-10-17T17:10:00Z"/>
                <w:rFonts w:ascii="Arial" w:hAnsi="Arial" w:cs="Arial"/>
                <w:sz w:val="18"/>
              </w:rPr>
            </w:pPr>
            <w:ins w:id="517"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9D8505" w14:textId="77777777" w:rsidR="006B2C9E" w:rsidRPr="00EC61C3" w:rsidRDefault="006B2C9E" w:rsidP="00207036">
            <w:pPr>
              <w:spacing w:after="0" w:line="256" w:lineRule="auto"/>
              <w:rPr>
                <w:ins w:id="51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50507BB" w14:textId="77777777" w:rsidR="006B2C9E" w:rsidRPr="00EC61C3" w:rsidRDefault="006B2C9E" w:rsidP="00207036">
            <w:pPr>
              <w:keepLines/>
              <w:spacing w:after="0" w:line="256" w:lineRule="auto"/>
              <w:jc w:val="center"/>
              <w:rPr>
                <w:ins w:id="519" w:author="Jerry Cui" w:date="2020-10-17T17:10:00Z"/>
                <w:rFonts w:ascii="Arial" w:hAnsi="Arial"/>
                <w:sz w:val="18"/>
                <w:szCs w:val="18"/>
              </w:rPr>
            </w:pPr>
            <w:ins w:id="520" w:author="Jerry Cui" w:date="2020-10-17T17:10:00Z">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ins>
          </w:p>
        </w:tc>
      </w:tr>
      <w:tr w:rsidR="006B2C9E" w:rsidRPr="00EC61C3" w14:paraId="49F6FBC9" w14:textId="77777777" w:rsidTr="00207036">
        <w:trPr>
          <w:trHeight w:val="283"/>
          <w:jc w:val="center"/>
          <w:ins w:id="521"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7602303A" w14:textId="77777777" w:rsidR="006B2C9E" w:rsidRPr="00EC61C3" w:rsidRDefault="006B2C9E" w:rsidP="00207036">
            <w:pPr>
              <w:pStyle w:val="TAL"/>
              <w:rPr>
                <w:ins w:id="522" w:author="Jerry Cui" w:date="2020-10-17T17:10:00Z"/>
              </w:rPr>
            </w:pPr>
            <w:ins w:id="523" w:author="Jerry Cui" w:date="2020-10-17T17:10:00Z">
              <w:r w:rsidRPr="00EC61C3">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4D010998" w14:textId="77777777" w:rsidR="006B2C9E" w:rsidRPr="00EC61C3" w:rsidRDefault="006B2C9E" w:rsidP="00207036">
            <w:pPr>
              <w:pStyle w:val="TAL"/>
              <w:rPr>
                <w:ins w:id="524" w:author="Jerry Cui" w:date="2020-10-17T17:10:00Z"/>
              </w:rPr>
            </w:pPr>
            <w:ins w:id="525"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BD9F50B" w14:textId="77777777" w:rsidR="006B2C9E" w:rsidRPr="00EC61C3" w:rsidRDefault="006B2C9E" w:rsidP="00207036">
            <w:pPr>
              <w:pStyle w:val="TAC"/>
              <w:rPr>
                <w:ins w:id="526"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39A8542" w14:textId="77777777" w:rsidR="006B2C9E" w:rsidRPr="00EC61C3" w:rsidRDefault="006B2C9E" w:rsidP="00207036">
            <w:pPr>
              <w:pStyle w:val="TAC"/>
              <w:rPr>
                <w:ins w:id="527" w:author="Jerry Cui" w:date="2020-10-17T17:10:00Z"/>
              </w:rPr>
            </w:pPr>
            <w:ins w:id="528" w:author="Jerry Cui" w:date="2020-10-17T17:10:00Z">
              <w:r w:rsidRPr="00EC61C3">
                <w:t>DLBWP.0.1</w:t>
              </w:r>
            </w:ins>
          </w:p>
        </w:tc>
      </w:tr>
      <w:tr w:rsidR="006B2C9E" w:rsidRPr="00EC61C3" w14:paraId="138DC643" w14:textId="77777777" w:rsidTr="00207036">
        <w:trPr>
          <w:trHeight w:val="283"/>
          <w:jc w:val="center"/>
          <w:ins w:id="529"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23261A73" w14:textId="77777777" w:rsidR="006B2C9E" w:rsidRPr="00EC61C3" w:rsidRDefault="006B2C9E" w:rsidP="00207036">
            <w:pPr>
              <w:pStyle w:val="TAL"/>
              <w:rPr>
                <w:ins w:id="530" w:author="Jerry Cui" w:date="2020-10-17T17:10:00Z"/>
              </w:rPr>
            </w:pPr>
            <w:ins w:id="531" w:author="Jerry Cui" w:date="2020-10-17T17:10:00Z">
              <w:r w:rsidRPr="00EC61C3">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07D16BBF" w14:textId="77777777" w:rsidR="006B2C9E" w:rsidRPr="00EC61C3" w:rsidRDefault="006B2C9E" w:rsidP="00207036">
            <w:pPr>
              <w:pStyle w:val="TAL"/>
              <w:rPr>
                <w:ins w:id="532" w:author="Jerry Cui" w:date="2020-10-17T17:10:00Z"/>
              </w:rPr>
            </w:pPr>
            <w:ins w:id="533"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81F3A2F" w14:textId="77777777" w:rsidR="006B2C9E" w:rsidRPr="00EC61C3" w:rsidRDefault="006B2C9E" w:rsidP="00207036">
            <w:pPr>
              <w:pStyle w:val="TAC"/>
              <w:rPr>
                <w:ins w:id="534"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107CE9A" w14:textId="77777777" w:rsidR="006B2C9E" w:rsidRPr="00EC61C3" w:rsidRDefault="006B2C9E" w:rsidP="00207036">
            <w:pPr>
              <w:pStyle w:val="TAC"/>
              <w:rPr>
                <w:ins w:id="535" w:author="Jerry Cui" w:date="2020-10-17T17:10:00Z"/>
              </w:rPr>
            </w:pPr>
            <w:ins w:id="536" w:author="Jerry Cui" w:date="2020-10-17T17:10:00Z">
              <w:r w:rsidRPr="00EC61C3">
                <w:t>DLBWP.1.1</w:t>
              </w:r>
            </w:ins>
          </w:p>
        </w:tc>
      </w:tr>
      <w:tr w:rsidR="006B2C9E" w:rsidRPr="00EC61C3" w14:paraId="042E7201" w14:textId="77777777" w:rsidTr="00207036">
        <w:trPr>
          <w:trHeight w:val="283"/>
          <w:jc w:val="center"/>
          <w:ins w:id="537"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40FBA36D" w14:textId="77777777" w:rsidR="006B2C9E" w:rsidRPr="00EC61C3" w:rsidRDefault="006B2C9E" w:rsidP="00207036">
            <w:pPr>
              <w:pStyle w:val="TAL"/>
              <w:rPr>
                <w:ins w:id="538" w:author="Jerry Cui" w:date="2020-10-17T17:10:00Z"/>
              </w:rPr>
            </w:pPr>
            <w:ins w:id="539" w:author="Jerry Cui" w:date="2020-10-17T17:10:00Z">
              <w:r w:rsidRPr="00EC61C3">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10B95116" w14:textId="77777777" w:rsidR="006B2C9E" w:rsidRPr="00EC61C3" w:rsidRDefault="006B2C9E" w:rsidP="00207036">
            <w:pPr>
              <w:pStyle w:val="TAL"/>
              <w:rPr>
                <w:ins w:id="540" w:author="Jerry Cui" w:date="2020-10-17T17:10:00Z"/>
              </w:rPr>
            </w:pPr>
            <w:ins w:id="541"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0686D38" w14:textId="77777777" w:rsidR="006B2C9E" w:rsidRPr="00EC61C3" w:rsidRDefault="006B2C9E" w:rsidP="00207036">
            <w:pPr>
              <w:pStyle w:val="TAC"/>
              <w:rPr>
                <w:ins w:id="542"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132C7F9" w14:textId="77777777" w:rsidR="006B2C9E" w:rsidRPr="00EC61C3" w:rsidRDefault="006B2C9E" w:rsidP="00207036">
            <w:pPr>
              <w:pStyle w:val="TAC"/>
              <w:rPr>
                <w:ins w:id="543" w:author="Jerry Cui" w:date="2020-10-17T17:10:00Z"/>
              </w:rPr>
            </w:pPr>
            <w:ins w:id="544" w:author="Jerry Cui" w:date="2020-10-17T17:10:00Z">
              <w:r w:rsidRPr="00EC61C3">
                <w:t>ULBWP.0.1</w:t>
              </w:r>
            </w:ins>
          </w:p>
        </w:tc>
      </w:tr>
      <w:tr w:rsidR="006B2C9E" w:rsidRPr="00EC61C3" w14:paraId="6E96DC7A" w14:textId="77777777" w:rsidTr="00207036">
        <w:trPr>
          <w:trHeight w:val="283"/>
          <w:jc w:val="center"/>
          <w:ins w:id="545"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04D83BFA" w14:textId="77777777" w:rsidR="006B2C9E" w:rsidRPr="00EC61C3" w:rsidRDefault="006B2C9E" w:rsidP="00207036">
            <w:pPr>
              <w:pStyle w:val="TAL"/>
              <w:rPr>
                <w:ins w:id="546" w:author="Jerry Cui" w:date="2020-10-17T17:10:00Z"/>
              </w:rPr>
            </w:pPr>
            <w:ins w:id="547" w:author="Jerry Cui" w:date="2020-10-17T17:10:00Z">
              <w:r w:rsidRPr="00EC61C3">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76818E5B" w14:textId="77777777" w:rsidR="006B2C9E" w:rsidRPr="00EC61C3" w:rsidRDefault="006B2C9E" w:rsidP="00207036">
            <w:pPr>
              <w:pStyle w:val="TAL"/>
              <w:rPr>
                <w:ins w:id="548" w:author="Jerry Cui" w:date="2020-10-17T17:10:00Z"/>
              </w:rPr>
            </w:pPr>
            <w:ins w:id="549"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633F1D29" w14:textId="77777777" w:rsidR="006B2C9E" w:rsidRPr="00EC61C3" w:rsidRDefault="006B2C9E" w:rsidP="00207036">
            <w:pPr>
              <w:pStyle w:val="TAC"/>
              <w:rPr>
                <w:ins w:id="550"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74EA183" w14:textId="77777777" w:rsidR="006B2C9E" w:rsidRPr="00EC61C3" w:rsidRDefault="006B2C9E" w:rsidP="00207036">
            <w:pPr>
              <w:pStyle w:val="TAC"/>
              <w:rPr>
                <w:ins w:id="551" w:author="Jerry Cui" w:date="2020-10-17T17:10:00Z"/>
              </w:rPr>
            </w:pPr>
            <w:ins w:id="552" w:author="Jerry Cui" w:date="2020-10-17T17:10:00Z">
              <w:r w:rsidRPr="00EC61C3">
                <w:t>ULBWP.1.1</w:t>
              </w:r>
            </w:ins>
          </w:p>
        </w:tc>
      </w:tr>
      <w:tr w:rsidR="006B2C9E" w:rsidRPr="00EC61C3" w14:paraId="0235FFC3" w14:textId="77777777" w:rsidTr="00207036">
        <w:trPr>
          <w:trHeight w:val="283"/>
          <w:jc w:val="center"/>
          <w:ins w:id="55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C9535DF" w14:textId="77777777" w:rsidR="006B2C9E" w:rsidRPr="00EC61C3" w:rsidRDefault="006B2C9E" w:rsidP="00207036">
            <w:pPr>
              <w:keepLines/>
              <w:spacing w:after="0" w:line="256" w:lineRule="auto"/>
              <w:rPr>
                <w:ins w:id="554" w:author="Jerry Cui" w:date="2020-10-17T17:10:00Z"/>
                <w:rFonts w:ascii="Arial" w:hAnsi="Arial" w:cs="Arial"/>
                <w:sz w:val="18"/>
              </w:rPr>
            </w:pPr>
            <w:ins w:id="555" w:author="Jerry Cui" w:date="2020-10-17T17:10:00Z">
              <w:r w:rsidRPr="00EC61C3">
                <w:rPr>
                  <w:rFonts w:ascii="Arial" w:hAnsi="Arial" w:cs="Arial"/>
                  <w:sz w:val="18"/>
                </w:rPr>
                <w:t>DR</w:t>
              </w:r>
            </w:ins>
            <w:ins w:id="556" w:author="Jerry Cui" w:date="2020-10-17T17:14:00Z">
              <w:r>
                <w:rPr>
                  <w:rFonts w:ascii="Arial" w:hAnsi="Arial" w:cs="Arial"/>
                  <w:sz w:val="18"/>
                </w:rPr>
                <w:t xml:space="preserve">X </w:t>
              </w:r>
            </w:ins>
            <w:ins w:id="557" w:author="Jerry Cui" w:date="2020-10-17T17:10:00Z">
              <w:r w:rsidRPr="00EC61C3">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3408819" w14:textId="77777777" w:rsidR="006B2C9E" w:rsidRPr="00EC61C3" w:rsidRDefault="006B2C9E" w:rsidP="00207036">
            <w:pPr>
              <w:keepLines/>
              <w:spacing w:after="0" w:line="256" w:lineRule="auto"/>
              <w:jc w:val="center"/>
              <w:rPr>
                <w:ins w:id="558" w:author="Jerry Cui" w:date="2020-10-17T17:10:00Z"/>
                <w:rFonts w:ascii="Arial" w:hAnsi="Arial" w:cs="Arial"/>
                <w:sz w:val="18"/>
              </w:rPr>
            </w:pPr>
            <w:ins w:id="559" w:author="Jerry Cui" w:date="2020-10-17T17:10:00Z">
              <w:r w:rsidRPr="00EC61C3">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DB209FE" w14:textId="77777777" w:rsidR="006B2C9E" w:rsidRPr="00EC61C3" w:rsidRDefault="006B2C9E" w:rsidP="00207036">
            <w:pPr>
              <w:keepLines/>
              <w:spacing w:after="0" w:line="256" w:lineRule="auto"/>
              <w:jc w:val="center"/>
              <w:rPr>
                <w:ins w:id="560" w:author="Jerry Cui" w:date="2020-10-17T17:10:00Z"/>
                <w:rFonts w:ascii="Arial" w:hAnsi="Arial" w:cs="Arial"/>
                <w:sz w:val="18"/>
              </w:rPr>
            </w:pPr>
            <w:ins w:id="561" w:author="Jerry Cui" w:date="2020-10-17T17:10:00Z">
              <w:r w:rsidRPr="00EC61C3">
                <w:rPr>
                  <w:rFonts w:ascii="Arial" w:hAnsi="Arial" w:cs="Arial"/>
                  <w:sz w:val="18"/>
                </w:rPr>
                <w:t>Not Applicable</w:t>
              </w:r>
            </w:ins>
          </w:p>
        </w:tc>
      </w:tr>
      <w:tr w:rsidR="006B2C9E" w:rsidRPr="00EC61C3" w14:paraId="18BFFEB6" w14:textId="77777777" w:rsidTr="00207036">
        <w:trPr>
          <w:trHeight w:val="225"/>
          <w:jc w:val="center"/>
          <w:ins w:id="56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CA18EF0" w14:textId="77777777" w:rsidR="006B2C9E" w:rsidRPr="00EC61C3" w:rsidRDefault="006B2C9E" w:rsidP="00207036">
            <w:pPr>
              <w:keepLines/>
              <w:spacing w:after="0" w:line="256" w:lineRule="auto"/>
              <w:rPr>
                <w:ins w:id="563" w:author="Jerry Cui" w:date="2020-10-17T17:10:00Z"/>
                <w:rFonts w:ascii="Arial" w:hAnsi="Arial" w:cs="Arial"/>
                <w:sz w:val="18"/>
              </w:rPr>
            </w:pPr>
            <w:ins w:id="564" w:author="Jerry Cui" w:date="2020-10-17T17:10:00Z">
              <w:r w:rsidRPr="00EC61C3">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CF588C0" w14:textId="77777777" w:rsidR="006B2C9E" w:rsidRPr="00EC61C3" w:rsidRDefault="006B2C9E" w:rsidP="00207036">
            <w:pPr>
              <w:keepLines/>
              <w:spacing w:after="0" w:line="256" w:lineRule="auto"/>
              <w:rPr>
                <w:ins w:id="565" w:author="Jerry Cui" w:date="2020-10-17T17:10:00Z"/>
                <w:rFonts w:ascii="Arial" w:hAnsi="Arial" w:cs="Arial"/>
                <w:sz w:val="18"/>
              </w:rPr>
            </w:pPr>
            <w:ins w:id="566"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8BE605" w14:textId="77777777" w:rsidR="006B2C9E" w:rsidRPr="00EC61C3" w:rsidRDefault="006B2C9E" w:rsidP="00207036">
            <w:pPr>
              <w:keepLines/>
              <w:spacing w:after="0" w:line="256" w:lineRule="auto"/>
              <w:jc w:val="center"/>
              <w:rPr>
                <w:ins w:id="567"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C043778" w14:textId="77777777" w:rsidR="006B2C9E" w:rsidRPr="00EC61C3" w:rsidRDefault="006B2C9E" w:rsidP="00207036">
            <w:pPr>
              <w:keepLines/>
              <w:spacing w:after="0" w:line="256" w:lineRule="auto"/>
              <w:jc w:val="center"/>
              <w:rPr>
                <w:ins w:id="568" w:author="Jerry Cui" w:date="2020-10-17T17:10:00Z"/>
                <w:rFonts w:ascii="Arial" w:hAnsi="Arial" w:cs="Arial"/>
                <w:sz w:val="16"/>
              </w:rPr>
            </w:pPr>
            <w:ins w:id="569" w:author="Jerry Cui" w:date="2020-10-17T17:10:00Z">
              <w:r w:rsidRPr="00EC61C3">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8D0AE6B" w14:textId="77777777" w:rsidR="006B2C9E" w:rsidRPr="00EC61C3" w:rsidRDefault="006B2C9E" w:rsidP="00207036">
            <w:pPr>
              <w:keepLines/>
              <w:spacing w:after="0" w:line="256" w:lineRule="auto"/>
              <w:jc w:val="center"/>
              <w:rPr>
                <w:ins w:id="570" w:author="Jerry Cui" w:date="2020-10-17T17:10:00Z"/>
                <w:rFonts w:ascii="Arial" w:hAnsi="Arial" w:cs="Arial"/>
                <w:sz w:val="18"/>
              </w:rPr>
            </w:pPr>
            <w:ins w:id="571" w:author="Jerry Cui" w:date="2020-10-17T17:10:00Z">
              <w:r w:rsidRPr="00EC61C3">
                <w:rPr>
                  <w:rFonts w:ascii="Arial" w:hAnsi="Arial" w:cs="Arial"/>
                  <w:sz w:val="16"/>
                </w:rPr>
                <w:t>SR.1.1 FDD</w:t>
              </w:r>
            </w:ins>
          </w:p>
        </w:tc>
      </w:tr>
      <w:tr w:rsidR="006B2C9E" w:rsidRPr="00EC61C3" w14:paraId="3416DC6C" w14:textId="77777777" w:rsidTr="00207036">
        <w:trPr>
          <w:trHeight w:val="143"/>
          <w:jc w:val="center"/>
          <w:ins w:id="572"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189B5CAB" w14:textId="77777777" w:rsidR="006B2C9E" w:rsidRPr="00EC61C3" w:rsidRDefault="006B2C9E" w:rsidP="00207036">
            <w:pPr>
              <w:spacing w:after="0" w:line="256" w:lineRule="auto"/>
              <w:rPr>
                <w:ins w:id="573"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B3EC9B7" w14:textId="77777777" w:rsidR="006B2C9E" w:rsidRPr="00EC61C3" w:rsidRDefault="006B2C9E" w:rsidP="00207036">
            <w:pPr>
              <w:keepLines/>
              <w:spacing w:after="0" w:line="256" w:lineRule="auto"/>
              <w:rPr>
                <w:ins w:id="574" w:author="Jerry Cui" w:date="2020-10-17T17:10:00Z"/>
                <w:rFonts w:ascii="Arial" w:hAnsi="Arial" w:cs="Arial"/>
                <w:sz w:val="18"/>
              </w:rPr>
            </w:pPr>
            <w:ins w:id="575"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CD30CB" w14:textId="77777777" w:rsidR="006B2C9E" w:rsidRPr="00EC61C3" w:rsidRDefault="006B2C9E" w:rsidP="00207036">
            <w:pPr>
              <w:spacing w:after="0" w:line="256" w:lineRule="auto"/>
              <w:rPr>
                <w:ins w:id="576"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4D5C83F" w14:textId="77777777" w:rsidR="006B2C9E" w:rsidRPr="00EC61C3" w:rsidRDefault="006B2C9E" w:rsidP="00207036">
            <w:pPr>
              <w:keepLines/>
              <w:spacing w:after="0" w:line="256" w:lineRule="auto"/>
              <w:jc w:val="center"/>
              <w:rPr>
                <w:ins w:id="577" w:author="Jerry Cui" w:date="2020-10-17T17:10:00Z"/>
                <w:rFonts w:ascii="Arial" w:hAnsi="Arial" w:cs="Arial"/>
                <w:sz w:val="16"/>
              </w:rPr>
            </w:pPr>
            <w:ins w:id="578" w:author="Jerry Cui" w:date="2020-10-17T17:10:00Z">
              <w:r w:rsidRPr="00EC61C3">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86FCCF6" w14:textId="77777777" w:rsidR="006B2C9E" w:rsidRPr="00EC61C3" w:rsidRDefault="006B2C9E" w:rsidP="00207036">
            <w:pPr>
              <w:keepLines/>
              <w:spacing w:after="0" w:line="256" w:lineRule="auto"/>
              <w:jc w:val="center"/>
              <w:rPr>
                <w:ins w:id="579" w:author="Jerry Cui" w:date="2020-10-17T17:10:00Z"/>
                <w:rFonts w:ascii="Arial" w:hAnsi="Arial" w:cs="Arial"/>
                <w:sz w:val="18"/>
              </w:rPr>
            </w:pPr>
            <w:ins w:id="580" w:author="Jerry Cui" w:date="2020-10-17T17:10:00Z">
              <w:r w:rsidRPr="00EC61C3">
                <w:rPr>
                  <w:rFonts w:ascii="Arial" w:hAnsi="Arial" w:cs="Arial"/>
                  <w:sz w:val="16"/>
                </w:rPr>
                <w:t>SR.1.1 TDD</w:t>
              </w:r>
            </w:ins>
          </w:p>
        </w:tc>
      </w:tr>
      <w:tr w:rsidR="006B2C9E" w:rsidRPr="00EC61C3" w14:paraId="672A0B7E" w14:textId="77777777" w:rsidTr="00207036">
        <w:trPr>
          <w:trHeight w:val="119"/>
          <w:jc w:val="center"/>
          <w:ins w:id="58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C12FA04" w14:textId="77777777" w:rsidR="006B2C9E" w:rsidRPr="00EC61C3" w:rsidRDefault="006B2C9E" w:rsidP="00207036">
            <w:pPr>
              <w:spacing w:after="0" w:line="256" w:lineRule="auto"/>
              <w:rPr>
                <w:ins w:id="58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F0E630A" w14:textId="77777777" w:rsidR="006B2C9E" w:rsidRPr="00EC61C3" w:rsidRDefault="006B2C9E" w:rsidP="00207036">
            <w:pPr>
              <w:keepLines/>
              <w:spacing w:after="0" w:line="256" w:lineRule="auto"/>
              <w:rPr>
                <w:ins w:id="583" w:author="Jerry Cui" w:date="2020-10-17T17:10:00Z"/>
                <w:rFonts w:ascii="Arial" w:hAnsi="Arial" w:cs="Arial"/>
                <w:sz w:val="18"/>
              </w:rPr>
            </w:pPr>
            <w:ins w:id="584"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FA4C93" w14:textId="77777777" w:rsidR="006B2C9E" w:rsidRPr="00EC61C3" w:rsidRDefault="006B2C9E" w:rsidP="00207036">
            <w:pPr>
              <w:spacing w:after="0" w:line="256" w:lineRule="auto"/>
              <w:rPr>
                <w:ins w:id="58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E588A5A" w14:textId="77777777" w:rsidR="006B2C9E" w:rsidRPr="00EC61C3" w:rsidRDefault="006B2C9E" w:rsidP="00207036">
            <w:pPr>
              <w:keepLines/>
              <w:spacing w:after="0" w:line="256" w:lineRule="auto"/>
              <w:jc w:val="center"/>
              <w:rPr>
                <w:ins w:id="586" w:author="Jerry Cui" w:date="2020-10-17T17:10:00Z"/>
                <w:rFonts w:ascii="Arial" w:hAnsi="Arial" w:cs="Arial"/>
                <w:sz w:val="16"/>
              </w:rPr>
            </w:pPr>
            <w:ins w:id="587" w:author="Jerry Cui" w:date="2020-10-17T17:10:00Z">
              <w:r w:rsidRPr="00EC61C3">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5C08E91" w14:textId="77777777" w:rsidR="006B2C9E" w:rsidRPr="00EC61C3" w:rsidRDefault="006B2C9E" w:rsidP="00207036">
            <w:pPr>
              <w:keepLines/>
              <w:spacing w:after="0" w:line="256" w:lineRule="auto"/>
              <w:jc w:val="center"/>
              <w:rPr>
                <w:ins w:id="588" w:author="Jerry Cui" w:date="2020-10-17T17:10:00Z"/>
                <w:rFonts w:ascii="Arial" w:hAnsi="Arial" w:cs="Arial"/>
                <w:sz w:val="18"/>
              </w:rPr>
            </w:pPr>
            <w:ins w:id="589" w:author="Jerry Cui" w:date="2020-10-17T17:10:00Z">
              <w:r w:rsidRPr="00EC61C3">
                <w:rPr>
                  <w:rFonts w:ascii="Arial" w:hAnsi="Arial" w:cs="Arial"/>
                  <w:sz w:val="16"/>
                </w:rPr>
                <w:t>SR.2.1 TDD</w:t>
              </w:r>
            </w:ins>
          </w:p>
        </w:tc>
      </w:tr>
      <w:tr w:rsidR="006B2C9E" w:rsidRPr="00EC61C3" w14:paraId="190E82FA" w14:textId="77777777" w:rsidTr="00207036">
        <w:trPr>
          <w:trHeight w:val="135"/>
          <w:jc w:val="center"/>
          <w:ins w:id="59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307D12A" w14:textId="77777777" w:rsidR="006B2C9E" w:rsidRPr="00EC61C3" w:rsidRDefault="006B2C9E" w:rsidP="00207036">
            <w:pPr>
              <w:keepLines/>
              <w:spacing w:after="0" w:line="256" w:lineRule="auto"/>
              <w:rPr>
                <w:ins w:id="591" w:author="Jerry Cui" w:date="2020-10-17T17:10:00Z"/>
                <w:rFonts w:ascii="Arial" w:hAnsi="Arial" w:cs="Arial"/>
                <w:sz w:val="18"/>
              </w:rPr>
            </w:pPr>
            <w:ins w:id="592" w:author="Jerry Cui" w:date="2020-10-17T17:10:00Z">
              <w:r w:rsidRPr="00EC61C3">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DF023C7" w14:textId="77777777" w:rsidR="006B2C9E" w:rsidRPr="00EC61C3" w:rsidRDefault="006B2C9E" w:rsidP="00207036">
            <w:pPr>
              <w:keepLines/>
              <w:spacing w:after="0" w:line="256" w:lineRule="auto"/>
              <w:rPr>
                <w:ins w:id="593" w:author="Jerry Cui" w:date="2020-10-17T17:10:00Z"/>
                <w:rFonts w:ascii="Arial" w:hAnsi="Arial" w:cs="Arial"/>
                <w:sz w:val="18"/>
              </w:rPr>
            </w:pPr>
            <w:ins w:id="594"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0997C3C" w14:textId="77777777" w:rsidR="006B2C9E" w:rsidRPr="00EC61C3" w:rsidRDefault="006B2C9E" w:rsidP="00207036">
            <w:pPr>
              <w:keepLines/>
              <w:spacing w:after="0" w:line="256" w:lineRule="auto"/>
              <w:jc w:val="center"/>
              <w:rPr>
                <w:ins w:id="59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B3FD5DA" w14:textId="77777777" w:rsidR="006B2C9E" w:rsidRPr="00EC61C3" w:rsidRDefault="006B2C9E" w:rsidP="00207036">
            <w:pPr>
              <w:keepLines/>
              <w:spacing w:after="0" w:line="256" w:lineRule="auto"/>
              <w:jc w:val="center"/>
              <w:rPr>
                <w:ins w:id="596" w:author="Jerry Cui" w:date="2020-10-17T17:10:00Z"/>
                <w:rFonts w:ascii="Arial" w:hAnsi="Arial" w:cs="Arial"/>
                <w:sz w:val="16"/>
              </w:rPr>
            </w:pPr>
            <w:ins w:id="597" w:author="Jerry Cui" w:date="2020-10-17T17:10:00Z">
              <w:r w:rsidRPr="00EC61C3">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AFBCDAF" w14:textId="77777777" w:rsidR="006B2C9E" w:rsidRPr="00EC61C3" w:rsidRDefault="006B2C9E" w:rsidP="00207036">
            <w:pPr>
              <w:keepLines/>
              <w:spacing w:after="0" w:line="256" w:lineRule="auto"/>
              <w:jc w:val="center"/>
              <w:rPr>
                <w:ins w:id="598" w:author="Jerry Cui" w:date="2020-10-17T17:10:00Z"/>
                <w:rFonts w:ascii="Arial" w:hAnsi="Arial" w:cs="Arial"/>
                <w:sz w:val="18"/>
              </w:rPr>
            </w:pPr>
            <w:ins w:id="599" w:author="Jerry Cui" w:date="2020-10-17T17:10:00Z">
              <w:r w:rsidRPr="00EC61C3">
                <w:rPr>
                  <w:rFonts w:ascii="Arial" w:hAnsi="Arial" w:cs="Arial"/>
                  <w:sz w:val="16"/>
                </w:rPr>
                <w:t xml:space="preserve">CR.1.1 FDD </w:t>
              </w:r>
            </w:ins>
          </w:p>
        </w:tc>
      </w:tr>
      <w:tr w:rsidR="006B2C9E" w:rsidRPr="00EC61C3" w14:paraId="47304B23" w14:textId="77777777" w:rsidTr="00207036">
        <w:trPr>
          <w:trHeight w:val="58"/>
          <w:jc w:val="center"/>
          <w:ins w:id="60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CC36079" w14:textId="77777777" w:rsidR="006B2C9E" w:rsidRPr="00EC61C3" w:rsidRDefault="006B2C9E" w:rsidP="00207036">
            <w:pPr>
              <w:spacing w:after="0" w:line="256" w:lineRule="auto"/>
              <w:rPr>
                <w:ins w:id="60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E58EFE0" w14:textId="77777777" w:rsidR="006B2C9E" w:rsidRPr="00EC61C3" w:rsidRDefault="006B2C9E" w:rsidP="00207036">
            <w:pPr>
              <w:keepLines/>
              <w:spacing w:after="0" w:line="256" w:lineRule="auto"/>
              <w:rPr>
                <w:ins w:id="602" w:author="Jerry Cui" w:date="2020-10-17T17:10:00Z"/>
                <w:rFonts w:ascii="Arial" w:hAnsi="Arial" w:cs="v5.0.0"/>
                <w:sz w:val="18"/>
              </w:rPr>
            </w:pPr>
            <w:ins w:id="603"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F7501F" w14:textId="77777777" w:rsidR="006B2C9E" w:rsidRPr="00EC61C3" w:rsidRDefault="006B2C9E" w:rsidP="00207036">
            <w:pPr>
              <w:spacing w:after="0" w:line="256" w:lineRule="auto"/>
              <w:rPr>
                <w:ins w:id="60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EC996BE" w14:textId="77777777" w:rsidR="006B2C9E" w:rsidRPr="00EC61C3" w:rsidRDefault="006B2C9E" w:rsidP="00207036">
            <w:pPr>
              <w:keepLines/>
              <w:spacing w:after="0" w:line="256" w:lineRule="auto"/>
              <w:jc w:val="center"/>
              <w:rPr>
                <w:ins w:id="605" w:author="Jerry Cui" w:date="2020-10-17T17:10:00Z"/>
                <w:rFonts w:ascii="Arial" w:hAnsi="Arial" w:cs="Arial"/>
                <w:sz w:val="16"/>
              </w:rPr>
            </w:pPr>
            <w:ins w:id="606" w:author="Jerry Cui" w:date="2020-10-17T17:10:00Z">
              <w:r w:rsidRPr="00EC61C3">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6A8DCEC" w14:textId="77777777" w:rsidR="006B2C9E" w:rsidRPr="00EC61C3" w:rsidRDefault="006B2C9E" w:rsidP="00207036">
            <w:pPr>
              <w:keepLines/>
              <w:spacing w:after="0" w:line="256" w:lineRule="auto"/>
              <w:jc w:val="center"/>
              <w:rPr>
                <w:ins w:id="607" w:author="Jerry Cui" w:date="2020-10-17T17:10:00Z"/>
                <w:rFonts w:ascii="Arial" w:hAnsi="Arial" w:cs="Arial"/>
                <w:sz w:val="18"/>
              </w:rPr>
            </w:pPr>
            <w:ins w:id="608" w:author="Jerry Cui" w:date="2020-10-17T17:10:00Z">
              <w:r w:rsidRPr="00EC61C3">
                <w:rPr>
                  <w:rFonts w:ascii="Arial" w:hAnsi="Arial" w:cs="Arial"/>
                  <w:sz w:val="16"/>
                </w:rPr>
                <w:t>CR.1.1 TDD</w:t>
              </w:r>
            </w:ins>
          </w:p>
        </w:tc>
      </w:tr>
      <w:tr w:rsidR="006B2C9E" w:rsidRPr="00EC61C3" w14:paraId="7EFF860F" w14:textId="77777777" w:rsidTr="00207036">
        <w:trPr>
          <w:trHeight w:val="58"/>
          <w:jc w:val="center"/>
          <w:ins w:id="60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22BF4BDE" w14:textId="77777777" w:rsidR="006B2C9E" w:rsidRPr="00EC61C3" w:rsidRDefault="006B2C9E" w:rsidP="00207036">
            <w:pPr>
              <w:spacing w:after="0" w:line="256" w:lineRule="auto"/>
              <w:rPr>
                <w:ins w:id="61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FCE486F" w14:textId="77777777" w:rsidR="006B2C9E" w:rsidRPr="00EC61C3" w:rsidRDefault="006B2C9E" w:rsidP="00207036">
            <w:pPr>
              <w:keepLines/>
              <w:spacing w:after="0" w:line="256" w:lineRule="auto"/>
              <w:rPr>
                <w:ins w:id="611" w:author="Jerry Cui" w:date="2020-10-17T17:10:00Z"/>
                <w:rFonts w:ascii="Arial" w:hAnsi="Arial" w:cs="v5.0.0"/>
                <w:sz w:val="18"/>
              </w:rPr>
            </w:pPr>
            <w:ins w:id="612"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BD9A6C" w14:textId="77777777" w:rsidR="006B2C9E" w:rsidRPr="00EC61C3" w:rsidRDefault="006B2C9E" w:rsidP="00207036">
            <w:pPr>
              <w:spacing w:after="0" w:line="256" w:lineRule="auto"/>
              <w:rPr>
                <w:ins w:id="61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FDA01BE" w14:textId="77777777" w:rsidR="006B2C9E" w:rsidRPr="00EC61C3" w:rsidRDefault="006B2C9E" w:rsidP="00207036">
            <w:pPr>
              <w:keepLines/>
              <w:spacing w:after="0" w:line="256" w:lineRule="auto"/>
              <w:jc w:val="center"/>
              <w:rPr>
                <w:ins w:id="614" w:author="Jerry Cui" w:date="2020-10-17T17:10:00Z"/>
                <w:rFonts w:ascii="Arial" w:hAnsi="Arial" w:cs="Arial"/>
                <w:sz w:val="16"/>
              </w:rPr>
            </w:pPr>
            <w:ins w:id="615" w:author="Jerry Cui" w:date="2020-10-17T17:10:00Z">
              <w:r w:rsidRPr="00EC61C3">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81AE10" w14:textId="77777777" w:rsidR="006B2C9E" w:rsidRPr="00EC61C3" w:rsidRDefault="006B2C9E" w:rsidP="00207036">
            <w:pPr>
              <w:keepLines/>
              <w:spacing w:after="0" w:line="256" w:lineRule="auto"/>
              <w:jc w:val="center"/>
              <w:rPr>
                <w:ins w:id="616" w:author="Jerry Cui" w:date="2020-10-17T17:10:00Z"/>
                <w:rFonts w:ascii="Arial" w:hAnsi="Arial" w:cs="Arial"/>
                <w:sz w:val="18"/>
              </w:rPr>
            </w:pPr>
            <w:ins w:id="617" w:author="Jerry Cui" w:date="2020-10-17T17:10:00Z">
              <w:r w:rsidRPr="00EC61C3">
                <w:rPr>
                  <w:rFonts w:ascii="Arial" w:hAnsi="Arial" w:cs="Arial"/>
                  <w:sz w:val="16"/>
                </w:rPr>
                <w:t>CR.2.1 TDD</w:t>
              </w:r>
            </w:ins>
          </w:p>
        </w:tc>
      </w:tr>
      <w:tr w:rsidR="006B2C9E" w:rsidRPr="00EC61C3" w14:paraId="384DF490" w14:textId="77777777" w:rsidTr="00207036">
        <w:trPr>
          <w:trHeight w:val="187"/>
          <w:jc w:val="center"/>
          <w:ins w:id="618"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BC6DD2B" w14:textId="77777777" w:rsidR="006B2C9E" w:rsidRPr="00EC61C3" w:rsidRDefault="006B2C9E" w:rsidP="00207036">
            <w:pPr>
              <w:keepLines/>
              <w:spacing w:after="0" w:line="256" w:lineRule="auto"/>
              <w:rPr>
                <w:ins w:id="619" w:author="Jerry Cui" w:date="2020-10-17T17:10:00Z"/>
                <w:rFonts w:ascii="Arial" w:hAnsi="Arial" w:cs="v5.0.0"/>
                <w:sz w:val="18"/>
              </w:rPr>
            </w:pPr>
            <w:ins w:id="620" w:author="Jerry Cui" w:date="2020-10-17T17:10:00Z">
              <w:r w:rsidRPr="00EC61C3">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71F8DDF" w14:textId="77777777" w:rsidR="006B2C9E" w:rsidRPr="00EC61C3" w:rsidRDefault="006B2C9E" w:rsidP="00207036">
            <w:pPr>
              <w:keepLines/>
              <w:spacing w:after="0" w:line="256" w:lineRule="auto"/>
              <w:rPr>
                <w:ins w:id="621" w:author="Jerry Cui" w:date="2020-10-17T17:10:00Z"/>
                <w:rFonts w:ascii="Arial" w:hAnsi="Arial" w:cs="Arial"/>
                <w:sz w:val="18"/>
              </w:rPr>
            </w:pPr>
            <w:ins w:id="622"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60924FEB" w14:textId="77777777" w:rsidR="006B2C9E" w:rsidRPr="00EC61C3" w:rsidRDefault="006B2C9E" w:rsidP="00207036">
            <w:pPr>
              <w:keepLines/>
              <w:spacing w:after="0" w:line="256" w:lineRule="auto"/>
              <w:jc w:val="center"/>
              <w:rPr>
                <w:ins w:id="62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10D524" w14:textId="77777777" w:rsidR="006B2C9E" w:rsidRPr="00EC61C3" w:rsidRDefault="006B2C9E" w:rsidP="00207036">
            <w:pPr>
              <w:keepLines/>
              <w:spacing w:after="0" w:line="256" w:lineRule="auto"/>
              <w:jc w:val="center"/>
              <w:rPr>
                <w:ins w:id="624" w:author="Jerry Cui" w:date="2020-10-17T17:10:00Z"/>
                <w:rFonts w:ascii="Arial" w:hAnsi="Arial" w:cs="Arial"/>
                <w:sz w:val="16"/>
              </w:rPr>
            </w:pPr>
            <w:ins w:id="625" w:author="Jerry Cui" w:date="2020-10-17T17:10:00Z">
              <w:r w:rsidRPr="00EC61C3">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CDC00F" w14:textId="77777777" w:rsidR="006B2C9E" w:rsidRPr="00EC61C3" w:rsidRDefault="006B2C9E" w:rsidP="00207036">
            <w:pPr>
              <w:keepLines/>
              <w:spacing w:after="0" w:line="256" w:lineRule="auto"/>
              <w:jc w:val="center"/>
              <w:rPr>
                <w:ins w:id="626" w:author="Jerry Cui" w:date="2020-10-17T17:10:00Z"/>
                <w:rFonts w:ascii="Arial" w:hAnsi="Arial" w:cs="Arial"/>
                <w:sz w:val="16"/>
              </w:rPr>
            </w:pPr>
            <w:ins w:id="627" w:author="Jerry Cui" w:date="2020-10-17T17:10:00Z">
              <w:r w:rsidRPr="00EC61C3">
                <w:rPr>
                  <w:rFonts w:ascii="Arial" w:hAnsi="Arial" w:cs="Arial"/>
                  <w:sz w:val="16"/>
                </w:rPr>
                <w:t>CCR.1.1 FDD</w:t>
              </w:r>
            </w:ins>
          </w:p>
        </w:tc>
      </w:tr>
      <w:tr w:rsidR="006B2C9E" w:rsidRPr="00EC61C3" w14:paraId="48ECAFB3" w14:textId="77777777" w:rsidTr="00207036">
        <w:trPr>
          <w:trHeight w:val="105"/>
          <w:jc w:val="center"/>
          <w:ins w:id="62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21AC0E7B" w14:textId="77777777" w:rsidR="006B2C9E" w:rsidRPr="00EC61C3" w:rsidRDefault="006B2C9E" w:rsidP="00207036">
            <w:pPr>
              <w:spacing w:after="0" w:line="256" w:lineRule="auto"/>
              <w:rPr>
                <w:ins w:id="629"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0B45A2D" w14:textId="77777777" w:rsidR="006B2C9E" w:rsidRPr="00EC61C3" w:rsidRDefault="006B2C9E" w:rsidP="00207036">
            <w:pPr>
              <w:keepLines/>
              <w:spacing w:after="0" w:line="256" w:lineRule="auto"/>
              <w:rPr>
                <w:ins w:id="630" w:author="Jerry Cui" w:date="2020-10-17T17:10:00Z"/>
                <w:rFonts w:ascii="Arial" w:hAnsi="Arial" w:cs="Arial"/>
                <w:sz w:val="18"/>
              </w:rPr>
            </w:pPr>
            <w:ins w:id="631"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01F453DB" w14:textId="77777777" w:rsidR="006B2C9E" w:rsidRPr="00EC61C3" w:rsidRDefault="006B2C9E" w:rsidP="00207036">
            <w:pPr>
              <w:keepLines/>
              <w:spacing w:after="0" w:line="256" w:lineRule="auto"/>
              <w:jc w:val="center"/>
              <w:rPr>
                <w:ins w:id="63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541B46E" w14:textId="77777777" w:rsidR="006B2C9E" w:rsidRPr="00EC61C3" w:rsidRDefault="006B2C9E" w:rsidP="00207036">
            <w:pPr>
              <w:keepLines/>
              <w:spacing w:after="0" w:line="256" w:lineRule="auto"/>
              <w:jc w:val="center"/>
              <w:rPr>
                <w:ins w:id="633" w:author="Jerry Cui" w:date="2020-10-17T17:10:00Z"/>
                <w:rFonts w:ascii="Arial" w:hAnsi="Arial" w:cs="Arial"/>
                <w:sz w:val="16"/>
              </w:rPr>
            </w:pPr>
            <w:ins w:id="634" w:author="Jerry Cui" w:date="2020-10-17T17:10:00Z">
              <w:r w:rsidRPr="00EC61C3">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4B39876" w14:textId="77777777" w:rsidR="006B2C9E" w:rsidRPr="00EC61C3" w:rsidRDefault="006B2C9E" w:rsidP="00207036">
            <w:pPr>
              <w:keepLines/>
              <w:spacing w:after="0" w:line="256" w:lineRule="auto"/>
              <w:jc w:val="center"/>
              <w:rPr>
                <w:ins w:id="635" w:author="Jerry Cui" w:date="2020-10-17T17:10:00Z"/>
                <w:rFonts w:ascii="Arial" w:hAnsi="Arial" w:cs="Arial"/>
                <w:sz w:val="16"/>
              </w:rPr>
            </w:pPr>
            <w:ins w:id="636" w:author="Jerry Cui" w:date="2020-10-17T17:10:00Z">
              <w:r w:rsidRPr="00EC61C3">
                <w:rPr>
                  <w:rFonts w:ascii="Arial" w:hAnsi="Arial" w:cs="Arial"/>
                  <w:sz w:val="16"/>
                </w:rPr>
                <w:t>CCR.1.1 TDD</w:t>
              </w:r>
            </w:ins>
          </w:p>
        </w:tc>
      </w:tr>
      <w:tr w:rsidR="006B2C9E" w:rsidRPr="00EC61C3" w14:paraId="5E2786EF" w14:textId="77777777" w:rsidTr="00207036">
        <w:trPr>
          <w:trHeight w:val="137"/>
          <w:jc w:val="center"/>
          <w:ins w:id="63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B1D2EC9" w14:textId="77777777" w:rsidR="006B2C9E" w:rsidRPr="00EC61C3" w:rsidRDefault="006B2C9E" w:rsidP="00207036">
            <w:pPr>
              <w:spacing w:after="0" w:line="256" w:lineRule="auto"/>
              <w:rPr>
                <w:ins w:id="638"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99896CE" w14:textId="77777777" w:rsidR="006B2C9E" w:rsidRPr="00EC61C3" w:rsidRDefault="006B2C9E" w:rsidP="00207036">
            <w:pPr>
              <w:keepLines/>
              <w:spacing w:after="0" w:line="256" w:lineRule="auto"/>
              <w:rPr>
                <w:ins w:id="639" w:author="Jerry Cui" w:date="2020-10-17T17:10:00Z"/>
                <w:rFonts w:ascii="Arial" w:hAnsi="Arial" w:cs="Arial"/>
                <w:sz w:val="18"/>
              </w:rPr>
            </w:pPr>
            <w:ins w:id="640"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1DDE491C" w14:textId="77777777" w:rsidR="006B2C9E" w:rsidRPr="00EC61C3" w:rsidRDefault="006B2C9E" w:rsidP="00207036">
            <w:pPr>
              <w:keepLines/>
              <w:spacing w:after="0" w:line="256" w:lineRule="auto"/>
              <w:jc w:val="center"/>
              <w:rPr>
                <w:ins w:id="64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3A77CB4" w14:textId="77777777" w:rsidR="006B2C9E" w:rsidRPr="00EC61C3" w:rsidRDefault="006B2C9E" w:rsidP="00207036">
            <w:pPr>
              <w:keepLines/>
              <w:spacing w:after="0" w:line="256" w:lineRule="auto"/>
              <w:jc w:val="center"/>
              <w:rPr>
                <w:ins w:id="642" w:author="Jerry Cui" w:date="2020-10-17T17:10:00Z"/>
                <w:rFonts w:ascii="Arial" w:hAnsi="Arial" w:cs="Arial"/>
                <w:sz w:val="16"/>
              </w:rPr>
            </w:pPr>
            <w:ins w:id="643" w:author="Jerry Cui" w:date="2020-10-17T17:10:00Z">
              <w:r w:rsidRPr="00EC61C3">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B67F4CE" w14:textId="77777777" w:rsidR="006B2C9E" w:rsidRPr="00EC61C3" w:rsidRDefault="006B2C9E" w:rsidP="00207036">
            <w:pPr>
              <w:keepLines/>
              <w:spacing w:after="0" w:line="256" w:lineRule="auto"/>
              <w:jc w:val="center"/>
              <w:rPr>
                <w:ins w:id="644" w:author="Jerry Cui" w:date="2020-10-17T17:10:00Z"/>
                <w:rFonts w:ascii="Arial" w:hAnsi="Arial" w:cs="Arial"/>
                <w:sz w:val="16"/>
              </w:rPr>
            </w:pPr>
            <w:ins w:id="645" w:author="Jerry Cui" w:date="2020-10-17T17:10:00Z">
              <w:r w:rsidRPr="00EC61C3">
                <w:rPr>
                  <w:rFonts w:ascii="Arial" w:hAnsi="Arial" w:cs="Arial"/>
                  <w:sz w:val="16"/>
                </w:rPr>
                <w:t>CCR.2.1 TDD</w:t>
              </w:r>
            </w:ins>
          </w:p>
        </w:tc>
      </w:tr>
      <w:tr w:rsidR="006B2C9E" w:rsidRPr="00EC61C3" w14:paraId="4CF63F29" w14:textId="77777777" w:rsidTr="00207036">
        <w:trPr>
          <w:trHeight w:val="137"/>
          <w:jc w:val="center"/>
          <w:ins w:id="64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D7061A8" w14:textId="77777777" w:rsidR="006B2C9E" w:rsidRPr="00EC61C3" w:rsidRDefault="006B2C9E" w:rsidP="00207036">
            <w:pPr>
              <w:keepLines/>
              <w:spacing w:after="0" w:line="256" w:lineRule="auto"/>
              <w:rPr>
                <w:ins w:id="647" w:author="Jerry Cui" w:date="2020-10-17T17:10:00Z"/>
                <w:rFonts w:ascii="Arial" w:hAnsi="Arial" w:cs="v5.0.0"/>
                <w:sz w:val="18"/>
              </w:rPr>
            </w:pPr>
            <w:ins w:id="648" w:author="Jerry Cui" w:date="2020-10-17T17:10:00Z">
              <w:r w:rsidRPr="00EC61C3">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4B5F33E9" w14:textId="77777777" w:rsidR="006B2C9E" w:rsidRPr="00EC61C3" w:rsidRDefault="006B2C9E" w:rsidP="00207036">
            <w:pPr>
              <w:keepLines/>
              <w:spacing w:after="0" w:line="256" w:lineRule="auto"/>
              <w:rPr>
                <w:ins w:id="649" w:author="Jerry Cui" w:date="2020-10-17T17:10:00Z"/>
                <w:rFonts w:ascii="Arial" w:hAnsi="Arial" w:cs="Arial"/>
                <w:sz w:val="18"/>
              </w:rPr>
            </w:pPr>
            <w:ins w:id="650" w:author="Jerry Cui" w:date="2020-10-17T17:10:00Z">
              <w:r w:rsidRPr="00EC61C3">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1E574F3B" w14:textId="77777777" w:rsidR="006B2C9E" w:rsidRPr="00EC61C3" w:rsidRDefault="006B2C9E" w:rsidP="00207036">
            <w:pPr>
              <w:keepLines/>
              <w:spacing w:after="0" w:line="256" w:lineRule="auto"/>
              <w:jc w:val="center"/>
              <w:rPr>
                <w:ins w:id="65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6875F41" w14:textId="77777777" w:rsidR="006B2C9E" w:rsidRPr="00EC61C3" w:rsidRDefault="006B2C9E" w:rsidP="00207036">
            <w:pPr>
              <w:keepLines/>
              <w:spacing w:after="0" w:line="256" w:lineRule="auto"/>
              <w:jc w:val="center"/>
              <w:rPr>
                <w:ins w:id="652" w:author="Jerry Cui" w:date="2020-10-17T17:10:00Z"/>
                <w:rFonts w:ascii="Arial" w:hAnsi="Arial" w:cs="Arial"/>
                <w:sz w:val="16"/>
              </w:rPr>
            </w:pPr>
            <w:ins w:id="653" w:author="Jerry Cui" w:date="2020-10-17T17:10:00Z">
              <w:r w:rsidRPr="00EC61C3">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25E0BC4" w14:textId="77777777" w:rsidR="006B2C9E" w:rsidRPr="00EC61C3" w:rsidRDefault="006B2C9E" w:rsidP="00207036">
            <w:pPr>
              <w:keepLines/>
              <w:spacing w:after="0" w:line="256" w:lineRule="auto"/>
              <w:jc w:val="center"/>
              <w:rPr>
                <w:ins w:id="654" w:author="Jerry Cui" w:date="2020-10-17T17:10:00Z"/>
                <w:rFonts w:ascii="Arial" w:hAnsi="Arial" w:cs="Arial"/>
                <w:sz w:val="16"/>
              </w:rPr>
            </w:pPr>
            <w:ins w:id="655" w:author="Jerry Cui" w:date="2020-10-17T17:10:00Z">
              <w:r w:rsidRPr="00EC61C3">
                <w:rPr>
                  <w:rFonts w:ascii="Arial" w:hAnsi="Arial"/>
                  <w:sz w:val="18"/>
                </w:rPr>
                <w:t>TRS.1.1 FDD</w:t>
              </w:r>
            </w:ins>
          </w:p>
        </w:tc>
      </w:tr>
      <w:tr w:rsidR="006B2C9E" w:rsidRPr="00EC61C3" w14:paraId="3A1829E2" w14:textId="77777777" w:rsidTr="00207036">
        <w:trPr>
          <w:trHeight w:val="137"/>
          <w:jc w:val="center"/>
          <w:ins w:id="65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1DE1E362" w14:textId="77777777" w:rsidR="006B2C9E" w:rsidRPr="00EC61C3" w:rsidRDefault="006B2C9E" w:rsidP="00207036">
            <w:pPr>
              <w:spacing w:after="0" w:line="256" w:lineRule="auto"/>
              <w:rPr>
                <w:ins w:id="657"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7DDCF81F" w14:textId="77777777" w:rsidR="006B2C9E" w:rsidRPr="00EC61C3" w:rsidRDefault="006B2C9E" w:rsidP="00207036">
            <w:pPr>
              <w:keepLines/>
              <w:spacing w:after="0" w:line="256" w:lineRule="auto"/>
              <w:rPr>
                <w:ins w:id="658" w:author="Jerry Cui" w:date="2020-10-17T17:10:00Z"/>
                <w:rFonts w:ascii="Arial" w:hAnsi="Arial" w:cs="Arial"/>
                <w:sz w:val="18"/>
              </w:rPr>
            </w:pPr>
            <w:ins w:id="659" w:author="Jerry Cui" w:date="2020-10-17T17:10:00Z">
              <w:r w:rsidRPr="00EC61C3">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2127AF14" w14:textId="77777777" w:rsidR="006B2C9E" w:rsidRPr="00EC61C3" w:rsidRDefault="006B2C9E" w:rsidP="00207036">
            <w:pPr>
              <w:keepLines/>
              <w:spacing w:after="0" w:line="256" w:lineRule="auto"/>
              <w:jc w:val="center"/>
              <w:rPr>
                <w:ins w:id="66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7468D0" w14:textId="77777777" w:rsidR="006B2C9E" w:rsidRPr="00EC61C3" w:rsidRDefault="006B2C9E" w:rsidP="00207036">
            <w:pPr>
              <w:keepLines/>
              <w:spacing w:after="0" w:line="256" w:lineRule="auto"/>
              <w:jc w:val="center"/>
              <w:rPr>
                <w:ins w:id="661" w:author="Jerry Cui" w:date="2020-10-17T17:10:00Z"/>
                <w:rFonts w:ascii="Arial" w:hAnsi="Arial" w:cs="Arial"/>
                <w:sz w:val="16"/>
              </w:rPr>
            </w:pPr>
            <w:ins w:id="662" w:author="Jerry Cui" w:date="2020-10-17T17:10:00Z">
              <w:r w:rsidRPr="00EC61C3">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EE59F2C" w14:textId="77777777" w:rsidR="006B2C9E" w:rsidRPr="00EC61C3" w:rsidRDefault="006B2C9E" w:rsidP="00207036">
            <w:pPr>
              <w:keepLines/>
              <w:spacing w:after="0" w:line="256" w:lineRule="auto"/>
              <w:jc w:val="center"/>
              <w:rPr>
                <w:ins w:id="663" w:author="Jerry Cui" w:date="2020-10-17T17:10:00Z"/>
                <w:rFonts w:ascii="Arial" w:hAnsi="Arial" w:cs="Arial"/>
                <w:sz w:val="16"/>
              </w:rPr>
            </w:pPr>
            <w:ins w:id="664" w:author="Jerry Cui" w:date="2020-10-17T17:10:00Z">
              <w:r w:rsidRPr="00EC61C3">
                <w:rPr>
                  <w:rFonts w:ascii="Arial" w:hAnsi="Arial"/>
                  <w:sz w:val="18"/>
                </w:rPr>
                <w:t>TRS.1.1 TDD</w:t>
              </w:r>
            </w:ins>
          </w:p>
        </w:tc>
      </w:tr>
      <w:tr w:rsidR="006B2C9E" w:rsidRPr="00EC61C3" w14:paraId="4374BDF4" w14:textId="77777777" w:rsidTr="00207036">
        <w:trPr>
          <w:trHeight w:val="137"/>
          <w:jc w:val="center"/>
          <w:ins w:id="66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4C0BA735" w14:textId="77777777" w:rsidR="006B2C9E" w:rsidRPr="00EC61C3" w:rsidRDefault="006B2C9E" w:rsidP="00207036">
            <w:pPr>
              <w:spacing w:after="0" w:line="256" w:lineRule="auto"/>
              <w:rPr>
                <w:ins w:id="666"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761A6981" w14:textId="77777777" w:rsidR="006B2C9E" w:rsidRPr="00EC61C3" w:rsidRDefault="006B2C9E" w:rsidP="00207036">
            <w:pPr>
              <w:keepLines/>
              <w:spacing w:after="0" w:line="256" w:lineRule="auto"/>
              <w:rPr>
                <w:ins w:id="667" w:author="Jerry Cui" w:date="2020-10-17T17:10:00Z"/>
                <w:rFonts w:ascii="Arial" w:hAnsi="Arial" w:cs="Arial"/>
                <w:sz w:val="18"/>
              </w:rPr>
            </w:pPr>
            <w:ins w:id="668" w:author="Jerry Cui" w:date="2020-10-17T17:10:00Z">
              <w:r w:rsidRPr="00EC61C3">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E4E5E1D" w14:textId="77777777" w:rsidR="006B2C9E" w:rsidRPr="00EC61C3" w:rsidRDefault="006B2C9E" w:rsidP="00207036">
            <w:pPr>
              <w:keepLines/>
              <w:spacing w:after="0" w:line="256" w:lineRule="auto"/>
              <w:jc w:val="center"/>
              <w:rPr>
                <w:ins w:id="66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7D803C" w14:textId="77777777" w:rsidR="006B2C9E" w:rsidRPr="00EC61C3" w:rsidRDefault="006B2C9E" w:rsidP="00207036">
            <w:pPr>
              <w:keepLines/>
              <w:spacing w:after="0" w:line="256" w:lineRule="auto"/>
              <w:jc w:val="center"/>
              <w:rPr>
                <w:ins w:id="670" w:author="Jerry Cui" w:date="2020-10-17T17:10:00Z"/>
                <w:rFonts w:ascii="Arial" w:hAnsi="Arial" w:cs="Arial"/>
                <w:sz w:val="16"/>
              </w:rPr>
            </w:pPr>
            <w:ins w:id="671" w:author="Jerry Cui" w:date="2020-10-17T17:10:00Z">
              <w:r w:rsidRPr="00EC61C3">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CAD67D3" w14:textId="77777777" w:rsidR="006B2C9E" w:rsidRPr="00EC61C3" w:rsidRDefault="006B2C9E" w:rsidP="00207036">
            <w:pPr>
              <w:keepLines/>
              <w:spacing w:after="0" w:line="256" w:lineRule="auto"/>
              <w:jc w:val="center"/>
              <w:rPr>
                <w:ins w:id="672" w:author="Jerry Cui" w:date="2020-10-17T17:10:00Z"/>
                <w:rFonts w:ascii="Arial" w:hAnsi="Arial" w:cs="Arial"/>
                <w:sz w:val="16"/>
              </w:rPr>
            </w:pPr>
            <w:ins w:id="673" w:author="Jerry Cui" w:date="2020-10-17T17:10:00Z">
              <w:r w:rsidRPr="00EC61C3">
                <w:rPr>
                  <w:rFonts w:ascii="Arial" w:hAnsi="Arial"/>
                  <w:sz w:val="18"/>
                </w:rPr>
                <w:t>TRS.1.2 TDD</w:t>
              </w:r>
            </w:ins>
          </w:p>
        </w:tc>
      </w:tr>
      <w:tr w:rsidR="006B2C9E" w:rsidRPr="00EC61C3" w14:paraId="40443EC6" w14:textId="77777777" w:rsidTr="00207036">
        <w:trPr>
          <w:trHeight w:val="98"/>
          <w:jc w:val="center"/>
          <w:ins w:id="67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0A80B3C" w14:textId="77777777" w:rsidR="006B2C9E" w:rsidRPr="00EC61C3" w:rsidRDefault="006B2C9E" w:rsidP="00207036">
            <w:pPr>
              <w:keepLines/>
              <w:spacing w:after="0" w:line="256" w:lineRule="auto"/>
              <w:rPr>
                <w:ins w:id="675" w:author="Jerry Cui" w:date="2020-10-17T17:10:00Z"/>
                <w:rFonts w:ascii="Arial" w:hAnsi="Arial" w:cs="Arial"/>
                <w:sz w:val="18"/>
              </w:rPr>
            </w:pPr>
            <w:ins w:id="676" w:author="Jerry Cui" w:date="2020-10-17T17:10:00Z">
              <w:r w:rsidRPr="00EC61C3">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79C3F594" w14:textId="77777777" w:rsidR="006B2C9E" w:rsidRPr="00EC61C3" w:rsidRDefault="006B2C9E" w:rsidP="00207036">
            <w:pPr>
              <w:keepLines/>
              <w:spacing w:after="0" w:line="256" w:lineRule="auto"/>
              <w:jc w:val="center"/>
              <w:rPr>
                <w:ins w:id="67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DB12779" w14:textId="77777777" w:rsidR="006B2C9E" w:rsidRPr="00EC61C3" w:rsidRDefault="006B2C9E" w:rsidP="00207036">
            <w:pPr>
              <w:keepLines/>
              <w:spacing w:after="0" w:line="256" w:lineRule="auto"/>
              <w:jc w:val="center"/>
              <w:rPr>
                <w:ins w:id="678" w:author="Jerry Cui" w:date="2020-10-17T17:10:00Z"/>
                <w:rFonts w:ascii="Arial" w:hAnsi="Arial" w:cs="Arial"/>
                <w:sz w:val="18"/>
              </w:rPr>
            </w:pPr>
            <w:ins w:id="679" w:author="Jerry Cui" w:date="2020-10-17T17:10:00Z">
              <w:r w:rsidRPr="00EC61C3">
                <w:rPr>
                  <w:rFonts w:ascii="Arial" w:hAnsi="Arial"/>
                  <w:snapToGrid w:val="0"/>
                  <w:sz w:val="18"/>
                </w:rPr>
                <w:t>OP.1</w:t>
              </w:r>
            </w:ins>
          </w:p>
        </w:tc>
      </w:tr>
      <w:tr w:rsidR="006B2C9E" w:rsidRPr="00EC61C3" w14:paraId="2F6D9587" w14:textId="77777777" w:rsidTr="00207036">
        <w:trPr>
          <w:trHeight w:val="58"/>
          <w:jc w:val="center"/>
          <w:ins w:id="68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529087A" w14:textId="77777777" w:rsidR="006B2C9E" w:rsidRPr="00EC61C3" w:rsidRDefault="006B2C9E" w:rsidP="00207036">
            <w:pPr>
              <w:keepLines/>
              <w:spacing w:after="0" w:line="256" w:lineRule="auto"/>
              <w:rPr>
                <w:ins w:id="681" w:author="Jerry Cui" w:date="2020-10-17T17:10:00Z"/>
                <w:rFonts w:ascii="Arial" w:hAnsi="Arial" w:cs="Arial"/>
                <w:sz w:val="18"/>
              </w:rPr>
            </w:pPr>
            <w:ins w:id="682" w:author="Jerry Cui" w:date="2020-10-17T17:10:00Z">
              <w:r w:rsidRPr="00EC61C3">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236DBED" w14:textId="77777777" w:rsidR="006B2C9E" w:rsidRPr="00EC61C3" w:rsidRDefault="006B2C9E" w:rsidP="00207036">
            <w:pPr>
              <w:keepLines/>
              <w:spacing w:after="0" w:line="256" w:lineRule="auto"/>
              <w:jc w:val="center"/>
              <w:rPr>
                <w:ins w:id="68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DA0085C" w14:textId="77777777" w:rsidR="006B2C9E" w:rsidRPr="00EC61C3" w:rsidRDefault="006B2C9E" w:rsidP="00207036">
            <w:pPr>
              <w:keepLines/>
              <w:spacing w:after="0" w:line="256" w:lineRule="auto"/>
              <w:jc w:val="center"/>
              <w:rPr>
                <w:ins w:id="684" w:author="Jerry Cui" w:date="2020-10-17T17:10:00Z"/>
                <w:rFonts w:ascii="Arial" w:hAnsi="Arial"/>
                <w:snapToGrid w:val="0"/>
                <w:sz w:val="18"/>
              </w:rPr>
            </w:pPr>
            <w:ins w:id="685" w:author="Jerry Cui" w:date="2020-10-17T17:10:00Z">
              <w:r w:rsidRPr="00EC61C3">
                <w:rPr>
                  <w:rFonts w:ascii="Arial" w:hAnsi="Arial"/>
                  <w:snapToGrid w:val="0"/>
                  <w:sz w:val="18"/>
                </w:rPr>
                <w:t>SMTC.1</w:t>
              </w:r>
            </w:ins>
          </w:p>
        </w:tc>
      </w:tr>
      <w:tr w:rsidR="006B2C9E" w:rsidRPr="00EC61C3" w14:paraId="214EE437" w14:textId="77777777" w:rsidTr="00207036">
        <w:trPr>
          <w:trHeight w:val="89"/>
          <w:jc w:val="center"/>
          <w:ins w:id="68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A0E294C" w14:textId="77777777" w:rsidR="006B2C9E" w:rsidRPr="00EC61C3" w:rsidRDefault="006B2C9E" w:rsidP="00207036">
            <w:pPr>
              <w:keepLines/>
              <w:spacing w:after="0" w:line="256" w:lineRule="auto"/>
              <w:rPr>
                <w:ins w:id="687" w:author="Jerry Cui" w:date="2020-10-17T17:10:00Z"/>
                <w:rFonts w:ascii="Arial" w:hAnsi="Arial" w:cs="Arial"/>
                <w:sz w:val="18"/>
              </w:rPr>
            </w:pPr>
            <w:ins w:id="688" w:author="Jerry Cui" w:date="2020-10-17T17:10:00Z">
              <w:r w:rsidRPr="00EC61C3">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C530680" w14:textId="77777777" w:rsidR="006B2C9E" w:rsidRPr="00EC61C3" w:rsidRDefault="006B2C9E" w:rsidP="00207036">
            <w:pPr>
              <w:keepLines/>
              <w:spacing w:after="0" w:line="256" w:lineRule="auto"/>
              <w:rPr>
                <w:ins w:id="689" w:author="Jerry Cui" w:date="2020-10-17T17:10:00Z"/>
                <w:rFonts w:ascii="Arial" w:hAnsi="Arial" w:cs="Arial"/>
                <w:sz w:val="18"/>
              </w:rPr>
            </w:pPr>
            <w:ins w:id="690"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2D37B1" w14:textId="77777777" w:rsidR="006B2C9E" w:rsidRPr="00EC61C3" w:rsidRDefault="006B2C9E" w:rsidP="00207036">
            <w:pPr>
              <w:keepLines/>
              <w:spacing w:after="0" w:line="256" w:lineRule="auto"/>
              <w:jc w:val="center"/>
              <w:rPr>
                <w:ins w:id="691"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9BE36F3" w14:textId="77777777" w:rsidR="006B2C9E" w:rsidRPr="00EC61C3" w:rsidRDefault="006B2C9E" w:rsidP="00207036">
            <w:pPr>
              <w:keepLines/>
              <w:spacing w:after="0" w:line="256" w:lineRule="auto"/>
              <w:jc w:val="center"/>
              <w:rPr>
                <w:ins w:id="692" w:author="Jerry Cui" w:date="2020-10-17T17:10:00Z"/>
                <w:rFonts w:ascii="Arial" w:hAnsi="Arial" w:cs="Arial"/>
                <w:sz w:val="18"/>
              </w:rPr>
            </w:pPr>
            <w:ins w:id="693" w:author="Jerry Cui" w:date="2020-10-17T17:10:00Z">
              <w:r w:rsidRPr="00EC61C3">
                <w:rPr>
                  <w:rFonts w:ascii="Arial" w:hAnsi="Arial" w:cs="Arial"/>
                  <w:sz w:val="18"/>
                </w:rPr>
                <w:t>SSB.1 FR1</w:t>
              </w:r>
            </w:ins>
          </w:p>
        </w:tc>
      </w:tr>
      <w:tr w:rsidR="006B2C9E" w:rsidRPr="00EC61C3" w14:paraId="5B04A428" w14:textId="77777777" w:rsidTr="00207036">
        <w:trPr>
          <w:trHeight w:val="164"/>
          <w:jc w:val="center"/>
          <w:ins w:id="69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A95E6F2" w14:textId="77777777" w:rsidR="006B2C9E" w:rsidRPr="00EC61C3" w:rsidRDefault="006B2C9E" w:rsidP="00207036">
            <w:pPr>
              <w:spacing w:after="0" w:line="256" w:lineRule="auto"/>
              <w:rPr>
                <w:ins w:id="69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3C9D15F" w14:textId="77777777" w:rsidR="006B2C9E" w:rsidRPr="00EC61C3" w:rsidRDefault="006B2C9E" w:rsidP="00207036">
            <w:pPr>
              <w:keepLines/>
              <w:spacing w:after="0" w:line="256" w:lineRule="auto"/>
              <w:rPr>
                <w:ins w:id="696" w:author="Jerry Cui" w:date="2020-10-17T17:10:00Z"/>
                <w:rFonts w:ascii="Arial" w:hAnsi="Arial" w:cs="Arial"/>
                <w:sz w:val="18"/>
              </w:rPr>
            </w:pPr>
            <w:ins w:id="697"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71DBDD" w14:textId="77777777" w:rsidR="006B2C9E" w:rsidRPr="00EC61C3" w:rsidRDefault="006B2C9E" w:rsidP="00207036">
            <w:pPr>
              <w:spacing w:after="0" w:line="256" w:lineRule="auto"/>
              <w:rPr>
                <w:ins w:id="69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B0C8985" w14:textId="77777777" w:rsidR="006B2C9E" w:rsidRPr="00EC61C3" w:rsidRDefault="006B2C9E" w:rsidP="00207036">
            <w:pPr>
              <w:keepLines/>
              <w:spacing w:after="0" w:line="256" w:lineRule="auto"/>
              <w:jc w:val="center"/>
              <w:rPr>
                <w:ins w:id="699" w:author="Jerry Cui" w:date="2020-10-17T17:10:00Z"/>
                <w:rFonts w:ascii="Arial" w:hAnsi="Arial" w:cs="Arial"/>
                <w:sz w:val="18"/>
              </w:rPr>
            </w:pPr>
            <w:ins w:id="700" w:author="Jerry Cui" w:date="2020-10-17T17:10:00Z">
              <w:r w:rsidRPr="00EC61C3">
                <w:rPr>
                  <w:rFonts w:ascii="Arial" w:hAnsi="Arial" w:cs="Arial"/>
                  <w:sz w:val="18"/>
                </w:rPr>
                <w:t xml:space="preserve"> SSB.2 FR1</w:t>
              </w:r>
            </w:ins>
          </w:p>
        </w:tc>
      </w:tr>
      <w:tr w:rsidR="006B2C9E" w:rsidRPr="00EC61C3" w14:paraId="7152CDEB" w14:textId="77777777" w:rsidTr="00207036">
        <w:trPr>
          <w:trHeight w:val="81"/>
          <w:jc w:val="center"/>
          <w:ins w:id="70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C1A81A6" w14:textId="77777777" w:rsidR="006B2C9E" w:rsidRPr="00EC61C3" w:rsidRDefault="006B2C9E" w:rsidP="00207036">
            <w:pPr>
              <w:keepLines/>
              <w:spacing w:after="0" w:line="256" w:lineRule="auto"/>
              <w:rPr>
                <w:ins w:id="702" w:author="Jerry Cui" w:date="2020-10-17T17:10:00Z"/>
                <w:rFonts w:ascii="Arial" w:hAnsi="Arial" w:cs="Arial"/>
                <w:sz w:val="18"/>
              </w:rPr>
            </w:pPr>
            <w:ins w:id="703" w:author="Jerry Cui" w:date="2020-10-17T17:10:00Z">
              <w:r w:rsidRPr="00EC61C3">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7FECA574" w14:textId="77777777" w:rsidR="006B2C9E" w:rsidRPr="00EC61C3" w:rsidRDefault="006B2C9E" w:rsidP="00207036">
            <w:pPr>
              <w:keepLines/>
              <w:spacing w:after="0" w:line="256" w:lineRule="auto"/>
              <w:rPr>
                <w:ins w:id="704" w:author="Jerry Cui" w:date="2020-10-17T17:10:00Z"/>
                <w:rFonts w:ascii="Arial" w:hAnsi="Arial" w:cs="Arial"/>
                <w:sz w:val="18"/>
              </w:rPr>
            </w:pPr>
            <w:ins w:id="705"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4943F6A" w14:textId="77777777" w:rsidR="006B2C9E" w:rsidRPr="00EC61C3" w:rsidRDefault="006B2C9E" w:rsidP="00207036">
            <w:pPr>
              <w:keepLines/>
              <w:spacing w:after="0" w:line="256" w:lineRule="auto"/>
              <w:jc w:val="center"/>
              <w:rPr>
                <w:ins w:id="706" w:author="Jerry Cui" w:date="2020-10-17T17:10:00Z"/>
                <w:rFonts w:ascii="Arial" w:hAnsi="Arial" w:cs="Arial"/>
                <w:sz w:val="18"/>
              </w:rPr>
            </w:pPr>
            <w:ins w:id="707" w:author="Jerry Cui" w:date="2020-10-17T17:10:00Z">
              <w:r w:rsidRPr="00EC61C3">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6518B1E" w14:textId="77777777" w:rsidR="006B2C9E" w:rsidRPr="00EC61C3" w:rsidRDefault="006B2C9E" w:rsidP="00207036">
            <w:pPr>
              <w:keepLines/>
              <w:spacing w:after="0" w:line="256" w:lineRule="auto"/>
              <w:jc w:val="center"/>
              <w:rPr>
                <w:ins w:id="708" w:author="Jerry Cui" w:date="2020-10-17T17:10:00Z"/>
                <w:rFonts w:ascii="Arial" w:hAnsi="Arial" w:cs="Arial"/>
                <w:sz w:val="18"/>
              </w:rPr>
            </w:pPr>
            <w:ins w:id="709" w:author="Jerry Cui" w:date="2020-10-17T17:10:00Z">
              <w:r w:rsidRPr="00EC61C3">
                <w:rPr>
                  <w:rFonts w:ascii="Arial" w:hAnsi="Arial" w:cs="Arial"/>
                  <w:sz w:val="18"/>
                </w:rPr>
                <w:t>15 kHz</w:t>
              </w:r>
            </w:ins>
          </w:p>
        </w:tc>
      </w:tr>
      <w:tr w:rsidR="006B2C9E" w:rsidRPr="00EC61C3" w14:paraId="33EA8E70" w14:textId="77777777" w:rsidTr="00207036">
        <w:trPr>
          <w:trHeight w:val="155"/>
          <w:jc w:val="center"/>
          <w:ins w:id="71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10B2B047" w14:textId="77777777" w:rsidR="006B2C9E" w:rsidRPr="00EC61C3" w:rsidRDefault="006B2C9E" w:rsidP="00207036">
            <w:pPr>
              <w:spacing w:after="0" w:line="256" w:lineRule="auto"/>
              <w:rPr>
                <w:ins w:id="71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322149AB" w14:textId="77777777" w:rsidR="006B2C9E" w:rsidRPr="00EC61C3" w:rsidRDefault="006B2C9E" w:rsidP="00207036">
            <w:pPr>
              <w:keepLines/>
              <w:spacing w:after="0" w:line="256" w:lineRule="auto"/>
              <w:rPr>
                <w:ins w:id="712" w:author="Jerry Cui" w:date="2020-10-17T17:10:00Z"/>
                <w:rFonts w:ascii="Arial" w:hAnsi="Arial" w:cs="Arial"/>
                <w:sz w:val="18"/>
              </w:rPr>
            </w:pPr>
            <w:ins w:id="713"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13EF9A" w14:textId="77777777" w:rsidR="006B2C9E" w:rsidRPr="00EC61C3" w:rsidRDefault="006B2C9E" w:rsidP="00207036">
            <w:pPr>
              <w:spacing w:after="0" w:line="256" w:lineRule="auto"/>
              <w:rPr>
                <w:ins w:id="71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1DBAF8E" w14:textId="77777777" w:rsidR="006B2C9E" w:rsidRPr="00EC61C3" w:rsidRDefault="006B2C9E" w:rsidP="00207036">
            <w:pPr>
              <w:keepLines/>
              <w:spacing w:after="0" w:line="256" w:lineRule="auto"/>
              <w:jc w:val="center"/>
              <w:rPr>
                <w:ins w:id="715" w:author="Jerry Cui" w:date="2020-10-17T17:10:00Z"/>
                <w:rFonts w:ascii="Arial" w:hAnsi="Arial" w:cs="Arial"/>
                <w:sz w:val="18"/>
              </w:rPr>
            </w:pPr>
            <w:ins w:id="716" w:author="Jerry Cui" w:date="2020-10-17T17:10:00Z">
              <w:r w:rsidRPr="00EC61C3">
                <w:rPr>
                  <w:rFonts w:ascii="Arial" w:hAnsi="Arial" w:cs="Arial"/>
                  <w:sz w:val="18"/>
                </w:rPr>
                <w:t>30kHz</w:t>
              </w:r>
            </w:ins>
          </w:p>
        </w:tc>
      </w:tr>
      <w:tr w:rsidR="006B2C9E" w:rsidRPr="00EC61C3" w14:paraId="4D1EEE9B" w14:textId="77777777" w:rsidTr="00207036">
        <w:trPr>
          <w:jc w:val="center"/>
          <w:ins w:id="71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48672CD6" w14:textId="77777777" w:rsidR="006B2C9E" w:rsidRPr="00EC61C3" w:rsidRDefault="006B2C9E" w:rsidP="00207036">
            <w:pPr>
              <w:keepLines/>
              <w:spacing w:after="0" w:line="256" w:lineRule="auto"/>
              <w:rPr>
                <w:ins w:id="718" w:author="Jerry Cui" w:date="2020-10-17T17:10:00Z"/>
                <w:rFonts w:ascii="Arial" w:hAnsi="Arial" w:cs="Arial"/>
                <w:sz w:val="18"/>
              </w:rPr>
            </w:pPr>
            <w:ins w:id="719" w:author="Jerry Cui" w:date="2020-10-17T17:10:00Z">
              <w:r w:rsidRPr="00EC61C3">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92FF8E4" w14:textId="77777777" w:rsidR="006B2C9E" w:rsidRPr="00EC61C3" w:rsidRDefault="006B2C9E" w:rsidP="00207036">
            <w:pPr>
              <w:keepLines/>
              <w:spacing w:after="0" w:line="256" w:lineRule="auto"/>
              <w:jc w:val="center"/>
              <w:rPr>
                <w:ins w:id="720" w:author="Jerry Cui" w:date="2020-10-17T17:10:00Z"/>
                <w:rFonts w:ascii="Arial" w:hAnsi="Arial" w:cs="Arial"/>
                <w:sz w:val="18"/>
              </w:rPr>
            </w:pPr>
            <w:ins w:id="721" w:author="Jerry Cui" w:date="2020-10-17T17:10:00Z">
              <w:r w:rsidRPr="00EC61C3">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6C12EE" w14:textId="77777777" w:rsidR="006B2C9E" w:rsidRPr="00EC61C3" w:rsidRDefault="006B2C9E" w:rsidP="00207036">
            <w:pPr>
              <w:keepLines/>
              <w:spacing w:after="0" w:line="256" w:lineRule="auto"/>
              <w:jc w:val="center"/>
              <w:rPr>
                <w:ins w:id="722" w:author="Jerry Cui" w:date="2020-10-17T17:10:00Z"/>
                <w:rFonts w:ascii="Arial" w:hAnsi="Arial" w:cs="Arial"/>
                <w:sz w:val="18"/>
              </w:rPr>
            </w:pPr>
            <w:ins w:id="723" w:author="Jerry Cui" w:date="2020-10-17T17:10:00Z">
              <w:r w:rsidRPr="00EC61C3">
                <w:rPr>
                  <w:rFonts w:ascii="Arial" w:hAnsi="Arial" w:cs="Arial"/>
                  <w:sz w:val="16"/>
                  <w:szCs w:val="16"/>
                  <w:lang w:eastAsia="ja-JP"/>
                </w:rPr>
                <w:t>0</w:t>
              </w:r>
            </w:ins>
          </w:p>
        </w:tc>
      </w:tr>
      <w:tr w:rsidR="006B2C9E" w:rsidRPr="00EC61C3" w14:paraId="31E162C0" w14:textId="77777777" w:rsidTr="00207036">
        <w:trPr>
          <w:jc w:val="center"/>
          <w:ins w:id="72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6B4885A" w14:textId="77777777" w:rsidR="006B2C9E" w:rsidRPr="00EC61C3" w:rsidRDefault="006B2C9E" w:rsidP="00207036">
            <w:pPr>
              <w:keepLines/>
              <w:spacing w:after="0" w:line="256" w:lineRule="auto"/>
              <w:rPr>
                <w:ins w:id="725" w:author="Jerry Cui" w:date="2020-10-17T17:10:00Z"/>
                <w:rFonts w:ascii="Arial" w:hAnsi="Arial" w:cs="Arial"/>
                <w:sz w:val="18"/>
              </w:rPr>
            </w:pPr>
            <w:ins w:id="726" w:author="Jerry Cui" w:date="2020-10-17T17:10:00Z">
              <w:r w:rsidRPr="00EC61C3">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DFB40B" w14:textId="77777777" w:rsidR="006B2C9E" w:rsidRPr="00EC61C3" w:rsidRDefault="006B2C9E" w:rsidP="00207036">
            <w:pPr>
              <w:spacing w:after="0" w:line="256" w:lineRule="auto"/>
              <w:rPr>
                <w:ins w:id="72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F0AF18D" w14:textId="77777777" w:rsidR="006B2C9E" w:rsidRPr="00EC61C3" w:rsidRDefault="006B2C9E" w:rsidP="00207036">
            <w:pPr>
              <w:spacing w:after="0" w:line="256" w:lineRule="auto"/>
              <w:rPr>
                <w:ins w:id="728" w:author="Jerry Cui" w:date="2020-10-17T17:10:00Z"/>
                <w:rFonts w:ascii="Arial" w:hAnsi="Arial" w:cs="Arial"/>
                <w:sz w:val="18"/>
              </w:rPr>
            </w:pPr>
          </w:p>
        </w:tc>
      </w:tr>
      <w:tr w:rsidR="006B2C9E" w:rsidRPr="00EC61C3" w14:paraId="3C4FDE00" w14:textId="77777777" w:rsidTr="00207036">
        <w:trPr>
          <w:jc w:val="center"/>
          <w:ins w:id="72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2E961FE4" w14:textId="77777777" w:rsidR="006B2C9E" w:rsidRPr="00EC61C3" w:rsidRDefault="006B2C9E" w:rsidP="00207036">
            <w:pPr>
              <w:keepLines/>
              <w:spacing w:after="0" w:line="256" w:lineRule="auto"/>
              <w:rPr>
                <w:ins w:id="730" w:author="Jerry Cui" w:date="2020-10-17T17:10:00Z"/>
                <w:rFonts w:ascii="Arial" w:hAnsi="Arial" w:cs="Arial"/>
                <w:sz w:val="18"/>
              </w:rPr>
            </w:pPr>
            <w:ins w:id="731" w:author="Jerry Cui" w:date="2020-10-17T17:10:00Z">
              <w:r w:rsidRPr="00EC61C3">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233E3" w14:textId="77777777" w:rsidR="006B2C9E" w:rsidRPr="00EC61C3" w:rsidRDefault="006B2C9E" w:rsidP="00207036">
            <w:pPr>
              <w:spacing w:after="0" w:line="256" w:lineRule="auto"/>
              <w:rPr>
                <w:ins w:id="73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7C9D5EEE" w14:textId="77777777" w:rsidR="006B2C9E" w:rsidRPr="00EC61C3" w:rsidRDefault="006B2C9E" w:rsidP="00207036">
            <w:pPr>
              <w:spacing w:after="0" w:line="256" w:lineRule="auto"/>
              <w:rPr>
                <w:ins w:id="733" w:author="Jerry Cui" w:date="2020-10-17T17:10:00Z"/>
                <w:rFonts w:ascii="Arial" w:hAnsi="Arial" w:cs="Arial"/>
                <w:sz w:val="18"/>
              </w:rPr>
            </w:pPr>
          </w:p>
        </w:tc>
      </w:tr>
      <w:tr w:rsidR="006B2C9E" w:rsidRPr="00EC61C3" w14:paraId="73D41F5E" w14:textId="77777777" w:rsidTr="00207036">
        <w:trPr>
          <w:jc w:val="center"/>
          <w:ins w:id="73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5F04847C" w14:textId="77777777" w:rsidR="006B2C9E" w:rsidRPr="00EC61C3" w:rsidRDefault="006B2C9E" w:rsidP="00207036">
            <w:pPr>
              <w:keepLines/>
              <w:spacing w:after="0" w:line="256" w:lineRule="auto"/>
              <w:rPr>
                <w:ins w:id="735" w:author="Jerry Cui" w:date="2020-10-17T17:10:00Z"/>
                <w:rFonts w:ascii="Arial" w:hAnsi="Arial" w:cs="Arial"/>
                <w:sz w:val="18"/>
              </w:rPr>
            </w:pPr>
            <w:ins w:id="736" w:author="Jerry Cui" w:date="2020-10-17T17:10:00Z">
              <w:r w:rsidRPr="00EC61C3">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5B64C2" w14:textId="77777777" w:rsidR="006B2C9E" w:rsidRPr="00EC61C3" w:rsidRDefault="006B2C9E" w:rsidP="00207036">
            <w:pPr>
              <w:spacing w:after="0" w:line="256" w:lineRule="auto"/>
              <w:rPr>
                <w:ins w:id="73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C354CE8" w14:textId="77777777" w:rsidR="006B2C9E" w:rsidRPr="00EC61C3" w:rsidRDefault="006B2C9E" w:rsidP="00207036">
            <w:pPr>
              <w:spacing w:after="0" w:line="256" w:lineRule="auto"/>
              <w:rPr>
                <w:ins w:id="738" w:author="Jerry Cui" w:date="2020-10-17T17:10:00Z"/>
                <w:rFonts w:ascii="Arial" w:hAnsi="Arial" w:cs="Arial"/>
                <w:sz w:val="18"/>
              </w:rPr>
            </w:pPr>
          </w:p>
        </w:tc>
      </w:tr>
      <w:tr w:rsidR="006B2C9E" w:rsidRPr="00EC61C3" w14:paraId="7F544E29" w14:textId="77777777" w:rsidTr="00207036">
        <w:trPr>
          <w:jc w:val="center"/>
          <w:ins w:id="73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2BC4571B" w14:textId="77777777" w:rsidR="006B2C9E" w:rsidRPr="00EC61C3" w:rsidRDefault="006B2C9E" w:rsidP="00207036">
            <w:pPr>
              <w:keepLines/>
              <w:spacing w:after="0" w:line="256" w:lineRule="auto"/>
              <w:rPr>
                <w:ins w:id="740" w:author="Jerry Cui" w:date="2020-10-17T17:10:00Z"/>
                <w:rFonts w:ascii="Arial" w:hAnsi="Arial" w:cs="Arial"/>
                <w:sz w:val="18"/>
              </w:rPr>
            </w:pPr>
            <w:ins w:id="741" w:author="Jerry Cui" w:date="2020-10-17T17:10:00Z">
              <w:r w:rsidRPr="00EC61C3">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4E6753" w14:textId="77777777" w:rsidR="006B2C9E" w:rsidRPr="00EC61C3" w:rsidRDefault="006B2C9E" w:rsidP="00207036">
            <w:pPr>
              <w:spacing w:after="0" w:line="256" w:lineRule="auto"/>
              <w:rPr>
                <w:ins w:id="74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28DE9DB1" w14:textId="77777777" w:rsidR="006B2C9E" w:rsidRPr="00EC61C3" w:rsidRDefault="006B2C9E" w:rsidP="00207036">
            <w:pPr>
              <w:spacing w:after="0" w:line="256" w:lineRule="auto"/>
              <w:rPr>
                <w:ins w:id="743" w:author="Jerry Cui" w:date="2020-10-17T17:10:00Z"/>
                <w:rFonts w:ascii="Arial" w:hAnsi="Arial" w:cs="Arial"/>
                <w:sz w:val="18"/>
              </w:rPr>
            </w:pPr>
          </w:p>
        </w:tc>
      </w:tr>
      <w:tr w:rsidR="006B2C9E" w:rsidRPr="00EC61C3" w14:paraId="2B699808" w14:textId="77777777" w:rsidTr="00207036">
        <w:trPr>
          <w:jc w:val="center"/>
          <w:ins w:id="74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60478A4E" w14:textId="77777777" w:rsidR="006B2C9E" w:rsidRPr="00EC61C3" w:rsidRDefault="006B2C9E" w:rsidP="00207036">
            <w:pPr>
              <w:keepLines/>
              <w:spacing w:after="0" w:line="256" w:lineRule="auto"/>
              <w:rPr>
                <w:ins w:id="745" w:author="Jerry Cui" w:date="2020-10-17T17:10:00Z"/>
                <w:rFonts w:ascii="Arial" w:hAnsi="Arial" w:cs="Arial"/>
                <w:sz w:val="18"/>
              </w:rPr>
            </w:pPr>
            <w:ins w:id="746" w:author="Jerry Cui" w:date="2020-10-17T17:10:00Z">
              <w:r w:rsidRPr="00EC61C3">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91C5A7" w14:textId="77777777" w:rsidR="006B2C9E" w:rsidRPr="00EC61C3" w:rsidRDefault="006B2C9E" w:rsidP="00207036">
            <w:pPr>
              <w:spacing w:after="0" w:line="256" w:lineRule="auto"/>
              <w:rPr>
                <w:ins w:id="74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7A58600C" w14:textId="77777777" w:rsidR="006B2C9E" w:rsidRPr="00EC61C3" w:rsidRDefault="006B2C9E" w:rsidP="00207036">
            <w:pPr>
              <w:spacing w:after="0" w:line="256" w:lineRule="auto"/>
              <w:rPr>
                <w:ins w:id="748" w:author="Jerry Cui" w:date="2020-10-17T17:10:00Z"/>
                <w:rFonts w:ascii="Arial" w:hAnsi="Arial" w:cs="Arial"/>
                <w:sz w:val="18"/>
              </w:rPr>
            </w:pPr>
          </w:p>
        </w:tc>
      </w:tr>
      <w:tr w:rsidR="006B2C9E" w:rsidRPr="00EC61C3" w14:paraId="5B2DED6F" w14:textId="77777777" w:rsidTr="00207036">
        <w:trPr>
          <w:jc w:val="center"/>
          <w:ins w:id="74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CFA457F" w14:textId="77777777" w:rsidR="006B2C9E" w:rsidRPr="00EC61C3" w:rsidRDefault="006B2C9E" w:rsidP="00207036">
            <w:pPr>
              <w:keepLines/>
              <w:spacing w:after="0" w:line="256" w:lineRule="auto"/>
              <w:rPr>
                <w:ins w:id="750" w:author="Jerry Cui" w:date="2020-10-17T17:10:00Z"/>
                <w:rFonts w:ascii="Arial" w:hAnsi="Arial" w:cs="Arial"/>
                <w:sz w:val="18"/>
              </w:rPr>
            </w:pPr>
            <w:ins w:id="751" w:author="Jerry Cui" w:date="2020-10-17T17:10:00Z">
              <w:r w:rsidRPr="00EC61C3">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48E3C3" w14:textId="77777777" w:rsidR="006B2C9E" w:rsidRPr="00EC61C3" w:rsidRDefault="006B2C9E" w:rsidP="00207036">
            <w:pPr>
              <w:spacing w:after="0" w:line="256" w:lineRule="auto"/>
              <w:rPr>
                <w:ins w:id="75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1F56ACBF" w14:textId="77777777" w:rsidR="006B2C9E" w:rsidRPr="00EC61C3" w:rsidRDefault="006B2C9E" w:rsidP="00207036">
            <w:pPr>
              <w:spacing w:after="0" w:line="256" w:lineRule="auto"/>
              <w:rPr>
                <w:ins w:id="753" w:author="Jerry Cui" w:date="2020-10-17T17:10:00Z"/>
                <w:rFonts w:ascii="Arial" w:hAnsi="Arial" w:cs="Arial"/>
                <w:sz w:val="18"/>
              </w:rPr>
            </w:pPr>
          </w:p>
        </w:tc>
      </w:tr>
      <w:tr w:rsidR="006B2C9E" w:rsidRPr="00EC61C3" w14:paraId="116C5AAD" w14:textId="77777777" w:rsidTr="00207036">
        <w:trPr>
          <w:jc w:val="center"/>
          <w:ins w:id="75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BFA9132" w14:textId="77777777" w:rsidR="006B2C9E" w:rsidRPr="00EC61C3" w:rsidRDefault="006B2C9E" w:rsidP="00207036">
            <w:pPr>
              <w:keepLines/>
              <w:spacing w:after="0" w:line="256" w:lineRule="auto"/>
              <w:rPr>
                <w:ins w:id="755" w:author="Jerry Cui" w:date="2020-10-17T17:10:00Z"/>
                <w:rFonts w:ascii="Arial" w:hAnsi="Arial" w:cs="Arial"/>
                <w:sz w:val="18"/>
              </w:rPr>
            </w:pPr>
            <w:ins w:id="756" w:author="Jerry Cui" w:date="2020-10-17T17:10:00Z">
              <w:r w:rsidRPr="00EC61C3">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A0E4C9" w14:textId="77777777" w:rsidR="006B2C9E" w:rsidRPr="00EC61C3" w:rsidRDefault="006B2C9E" w:rsidP="00207036">
            <w:pPr>
              <w:spacing w:after="0" w:line="256" w:lineRule="auto"/>
              <w:rPr>
                <w:ins w:id="757"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0575C0A6" w14:textId="77777777" w:rsidR="006B2C9E" w:rsidRPr="00EC61C3" w:rsidRDefault="006B2C9E" w:rsidP="00207036">
            <w:pPr>
              <w:spacing w:after="0" w:line="256" w:lineRule="auto"/>
              <w:rPr>
                <w:ins w:id="758" w:author="Jerry Cui" w:date="2020-10-17T17:10:00Z"/>
                <w:rFonts w:ascii="Arial" w:hAnsi="Arial" w:cs="Arial"/>
                <w:sz w:val="18"/>
              </w:rPr>
            </w:pPr>
          </w:p>
        </w:tc>
      </w:tr>
      <w:tr w:rsidR="006B2C9E" w:rsidRPr="00EC61C3" w14:paraId="6E4792ED" w14:textId="77777777" w:rsidTr="00207036">
        <w:trPr>
          <w:jc w:val="center"/>
          <w:ins w:id="75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4DF656F" w14:textId="77777777" w:rsidR="006B2C9E" w:rsidRPr="00EC61C3" w:rsidRDefault="006B2C9E" w:rsidP="00207036">
            <w:pPr>
              <w:keepLines/>
              <w:spacing w:after="0" w:line="256" w:lineRule="auto"/>
              <w:rPr>
                <w:ins w:id="760" w:author="Jerry Cui" w:date="2020-10-17T17:10:00Z"/>
                <w:rFonts w:ascii="Arial" w:hAnsi="Arial" w:cs="Arial"/>
                <w:sz w:val="18"/>
              </w:rPr>
            </w:pPr>
            <w:ins w:id="761" w:author="Jerry Cui" w:date="2020-10-17T17:10:00Z">
              <w:r w:rsidRPr="00EC61C3">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430ADA" w14:textId="77777777" w:rsidR="006B2C9E" w:rsidRPr="00EC61C3" w:rsidRDefault="006B2C9E" w:rsidP="00207036">
            <w:pPr>
              <w:spacing w:after="0" w:line="256" w:lineRule="auto"/>
              <w:rPr>
                <w:ins w:id="762"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hideMark/>
          </w:tcPr>
          <w:p w14:paraId="6C03F129" w14:textId="77777777" w:rsidR="006B2C9E" w:rsidRPr="00EC61C3" w:rsidRDefault="006B2C9E" w:rsidP="00207036">
            <w:pPr>
              <w:spacing w:after="0" w:line="256" w:lineRule="auto"/>
              <w:rPr>
                <w:ins w:id="763" w:author="Jerry Cui" w:date="2020-10-17T17:10:00Z"/>
                <w:rFonts w:ascii="Arial" w:hAnsi="Arial" w:cs="Arial"/>
                <w:sz w:val="18"/>
              </w:rPr>
            </w:pPr>
          </w:p>
        </w:tc>
      </w:tr>
      <w:tr w:rsidR="006B2C9E" w:rsidRPr="00EC61C3" w14:paraId="6644A0A4" w14:textId="77777777" w:rsidTr="00207036">
        <w:trPr>
          <w:trHeight w:val="400"/>
          <w:jc w:val="center"/>
          <w:ins w:id="76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ADC70A1" w14:textId="77777777" w:rsidR="006B2C9E" w:rsidRPr="00EC61C3" w:rsidRDefault="00183264" w:rsidP="00207036">
            <w:pPr>
              <w:keepLines/>
              <w:spacing w:after="0" w:line="256" w:lineRule="auto"/>
              <w:rPr>
                <w:ins w:id="765" w:author="Jerry Cui" w:date="2020-10-17T17:10:00Z"/>
                <w:rFonts w:ascii="Arial" w:eastAsia="Calibri" w:hAnsi="Arial" w:cs="Arial"/>
                <w:sz w:val="18"/>
                <w:szCs w:val="22"/>
              </w:rPr>
            </w:pPr>
            <w:ins w:id="766" w:author="Jerry Cui" w:date="2020-10-17T17:10:00Z">
              <w:r w:rsidRPr="00EC61C3">
                <w:rPr>
                  <w:rFonts w:ascii="Arial" w:eastAsia="Calibri" w:hAnsi="Arial" w:cs="Arial"/>
                  <w:noProof/>
                  <w:position w:val="-12"/>
                  <w:sz w:val="18"/>
                  <w:szCs w:val="22"/>
                </w:rPr>
                <w:object w:dxaOrig="435" w:dyaOrig="285" w14:anchorId="3720A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8pt;height:18pt;mso-width-percent:0;mso-height-percent:0;mso-width-percent:0;mso-height-percent:0" o:ole="" fillcolor="window">
                    <v:imagedata r:id="rId13" o:title=""/>
                  </v:shape>
                  <o:OLEObject Type="Embed" ProgID="Equation.3" ShapeID="_x0000_i1028" DrawAspect="Content" ObjectID="_1666449153" r:id="rId14"/>
                </w:object>
              </w:r>
            </w:ins>
            <w:ins w:id="767" w:author="Jerry Cui" w:date="2020-10-17T17:10:00Z">
              <w:r w:rsidR="006B2C9E" w:rsidRPr="00EC61C3">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05D9A4F0" w14:textId="77777777" w:rsidR="006B2C9E" w:rsidRPr="00EC61C3" w:rsidRDefault="006B2C9E" w:rsidP="00207036">
            <w:pPr>
              <w:keepLines/>
              <w:spacing w:after="0" w:line="256" w:lineRule="auto"/>
              <w:jc w:val="center"/>
              <w:rPr>
                <w:ins w:id="768" w:author="Jerry Cui" w:date="2020-10-17T17:10:00Z"/>
                <w:rFonts w:ascii="Arial" w:hAnsi="Arial" w:cs="Arial"/>
                <w:sz w:val="18"/>
              </w:rPr>
            </w:pPr>
          </w:p>
          <w:p w14:paraId="09993381" w14:textId="77777777" w:rsidR="006B2C9E" w:rsidRPr="00EC61C3" w:rsidRDefault="006B2C9E" w:rsidP="00207036">
            <w:pPr>
              <w:keepLines/>
              <w:spacing w:after="0" w:line="256" w:lineRule="auto"/>
              <w:jc w:val="center"/>
              <w:rPr>
                <w:ins w:id="769" w:author="Jerry Cui" w:date="2020-10-17T17:10:00Z"/>
                <w:rFonts w:ascii="Arial" w:hAnsi="Arial" w:cs="Arial"/>
                <w:sz w:val="18"/>
              </w:rPr>
            </w:pPr>
            <w:ins w:id="770" w:author="Jerry Cui" w:date="2020-10-17T17:10:00Z">
              <w:r w:rsidRPr="00EC61C3">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55984B3" w14:textId="77777777" w:rsidR="006B2C9E" w:rsidRPr="00EC61C3" w:rsidRDefault="006B2C9E" w:rsidP="00207036">
            <w:pPr>
              <w:keepLines/>
              <w:spacing w:after="0" w:line="256" w:lineRule="auto"/>
              <w:jc w:val="center"/>
              <w:rPr>
                <w:ins w:id="771" w:author="Jerry Cui" w:date="2020-10-17T17:10:00Z"/>
                <w:rFonts w:ascii="Arial" w:hAnsi="Arial" w:cs="Arial"/>
                <w:sz w:val="18"/>
              </w:rPr>
            </w:pPr>
            <w:ins w:id="772" w:author="Jerry Cui" w:date="2020-10-17T17:10:00Z">
              <w:r w:rsidRPr="00EC61C3">
                <w:rPr>
                  <w:rFonts w:ascii="Arial" w:hAnsi="Arial" w:cs="Arial"/>
                  <w:sz w:val="18"/>
                </w:rPr>
                <w:t>-104</w:t>
              </w:r>
            </w:ins>
          </w:p>
        </w:tc>
      </w:tr>
      <w:tr w:rsidR="006B2C9E" w:rsidRPr="00EC61C3" w14:paraId="7BEB7DDE" w14:textId="77777777" w:rsidTr="00207036">
        <w:trPr>
          <w:trHeight w:val="400"/>
          <w:jc w:val="center"/>
          <w:ins w:id="773"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396B5" w14:textId="77777777" w:rsidR="006B2C9E" w:rsidRPr="00EC61C3" w:rsidRDefault="00183264" w:rsidP="00207036">
            <w:pPr>
              <w:keepLines/>
              <w:spacing w:after="0" w:line="256" w:lineRule="auto"/>
              <w:rPr>
                <w:ins w:id="774" w:author="Jerry Cui" w:date="2020-10-17T17:10:00Z"/>
                <w:rFonts w:ascii="Arial" w:eastAsia="Calibri" w:hAnsi="Arial" w:cs="Arial"/>
                <w:sz w:val="18"/>
                <w:szCs w:val="22"/>
              </w:rPr>
            </w:pPr>
            <w:ins w:id="775" w:author="Jerry Cui" w:date="2020-10-17T17:10:00Z">
              <w:r w:rsidRPr="00EC61C3">
                <w:rPr>
                  <w:rFonts w:ascii="Arial" w:eastAsia="Calibri" w:hAnsi="Arial" w:cs="Arial"/>
                  <w:noProof/>
                  <w:position w:val="-12"/>
                  <w:sz w:val="18"/>
                  <w:szCs w:val="22"/>
                </w:rPr>
                <w:object w:dxaOrig="435" w:dyaOrig="285" w14:anchorId="3971ED31">
                  <v:shape id="_x0000_i1027" type="#_x0000_t75" alt="" style="width:18pt;height:18pt;mso-width-percent:0;mso-height-percent:0;mso-width-percent:0;mso-height-percent:0" o:ole="" fillcolor="window">
                    <v:imagedata r:id="rId13" o:title=""/>
                  </v:shape>
                  <o:OLEObject Type="Embed" ProgID="Equation.3" ShapeID="_x0000_i1027" DrawAspect="Content" ObjectID="_1666449154" r:id="rId15"/>
                </w:object>
              </w:r>
            </w:ins>
            <w:ins w:id="776" w:author="Jerry Cui" w:date="2020-10-17T17:10:00Z">
              <w:r w:rsidR="006B2C9E" w:rsidRPr="00EC61C3">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D498381" w14:textId="77777777" w:rsidR="006B2C9E" w:rsidRPr="00EC61C3" w:rsidRDefault="006B2C9E" w:rsidP="00207036">
            <w:pPr>
              <w:keepLines/>
              <w:spacing w:after="0" w:line="256" w:lineRule="auto"/>
              <w:rPr>
                <w:ins w:id="777" w:author="Jerry Cui" w:date="2020-10-17T17:10:00Z"/>
                <w:rFonts w:ascii="Arial" w:eastAsia="Calibri" w:hAnsi="Arial" w:cs="Arial"/>
                <w:sz w:val="18"/>
                <w:szCs w:val="22"/>
              </w:rPr>
            </w:pPr>
            <w:ins w:id="778"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46DF7A" w14:textId="77777777" w:rsidR="006B2C9E" w:rsidRPr="00EC61C3" w:rsidRDefault="006B2C9E" w:rsidP="00207036">
            <w:pPr>
              <w:keepLines/>
              <w:spacing w:after="0" w:line="256" w:lineRule="auto"/>
              <w:jc w:val="center"/>
              <w:rPr>
                <w:ins w:id="779" w:author="Jerry Cui" w:date="2020-10-17T17:10:00Z"/>
                <w:rFonts w:ascii="Arial" w:hAnsi="Arial" w:cs="Arial"/>
                <w:sz w:val="18"/>
              </w:rPr>
            </w:pPr>
          </w:p>
          <w:p w14:paraId="01F82F94" w14:textId="77777777" w:rsidR="006B2C9E" w:rsidRPr="00EC61C3" w:rsidRDefault="006B2C9E" w:rsidP="00207036">
            <w:pPr>
              <w:keepLines/>
              <w:spacing w:after="0" w:line="256" w:lineRule="auto"/>
              <w:jc w:val="center"/>
              <w:rPr>
                <w:ins w:id="780" w:author="Jerry Cui" w:date="2020-10-17T17:10:00Z"/>
                <w:rFonts w:ascii="Arial" w:hAnsi="Arial" w:cs="Arial"/>
                <w:sz w:val="18"/>
              </w:rPr>
            </w:pPr>
            <w:ins w:id="781" w:author="Jerry Cui" w:date="2020-10-17T17:10:00Z">
              <w:r w:rsidRPr="00EC61C3">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945F597" w14:textId="77777777" w:rsidR="006B2C9E" w:rsidRPr="00EC61C3" w:rsidRDefault="006B2C9E" w:rsidP="00207036">
            <w:pPr>
              <w:keepLines/>
              <w:spacing w:after="0" w:line="256" w:lineRule="auto"/>
              <w:jc w:val="center"/>
              <w:rPr>
                <w:ins w:id="782" w:author="Jerry Cui" w:date="2020-10-17T17:10:00Z"/>
                <w:rFonts w:ascii="Arial" w:hAnsi="Arial" w:cs="Arial"/>
                <w:sz w:val="18"/>
              </w:rPr>
            </w:pPr>
            <w:ins w:id="783" w:author="Jerry Cui" w:date="2020-10-17T17:10:00Z">
              <w:r w:rsidRPr="00EC61C3">
                <w:rPr>
                  <w:rFonts w:ascii="Arial" w:hAnsi="Arial" w:cs="Arial"/>
                  <w:sz w:val="18"/>
                </w:rPr>
                <w:t>-104</w:t>
              </w:r>
            </w:ins>
          </w:p>
        </w:tc>
      </w:tr>
      <w:tr w:rsidR="006B2C9E" w:rsidRPr="00EC61C3" w14:paraId="7740ABC4" w14:textId="77777777" w:rsidTr="00207036">
        <w:trPr>
          <w:trHeight w:val="400"/>
          <w:jc w:val="center"/>
          <w:ins w:id="784"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1448A097" w14:textId="77777777" w:rsidR="006B2C9E" w:rsidRPr="00EC61C3" w:rsidRDefault="006B2C9E" w:rsidP="00207036">
            <w:pPr>
              <w:spacing w:after="0" w:line="256" w:lineRule="auto"/>
              <w:rPr>
                <w:ins w:id="785"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1458CE8" w14:textId="77777777" w:rsidR="006B2C9E" w:rsidRPr="00EC61C3" w:rsidRDefault="006B2C9E" w:rsidP="00207036">
            <w:pPr>
              <w:keepLines/>
              <w:spacing w:after="0" w:line="256" w:lineRule="auto"/>
              <w:rPr>
                <w:ins w:id="786" w:author="Jerry Cui" w:date="2020-10-17T17:10:00Z"/>
                <w:rFonts w:ascii="Arial" w:eastAsia="Calibri" w:hAnsi="Arial" w:cs="Arial"/>
                <w:sz w:val="18"/>
                <w:szCs w:val="22"/>
              </w:rPr>
            </w:pPr>
            <w:ins w:id="787"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3B8822" w14:textId="77777777" w:rsidR="006B2C9E" w:rsidRPr="00EC61C3" w:rsidRDefault="006B2C9E" w:rsidP="00207036">
            <w:pPr>
              <w:spacing w:after="0" w:line="256" w:lineRule="auto"/>
              <w:rPr>
                <w:ins w:id="78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AE250C1" w14:textId="77777777" w:rsidR="006B2C9E" w:rsidRPr="00EC61C3" w:rsidRDefault="006B2C9E" w:rsidP="00207036">
            <w:pPr>
              <w:keepLines/>
              <w:spacing w:after="0" w:line="256" w:lineRule="auto"/>
              <w:jc w:val="center"/>
              <w:rPr>
                <w:ins w:id="789" w:author="Jerry Cui" w:date="2020-10-17T17:10:00Z"/>
                <w:rFonts w:ascii="Arial" w:hAnsi="Arial" w:cs="Arial"/>
                <w:sz w:val="18"/>
              </w:rPr>
            </w:pPr>
            <w:ins w:id="790" w:author="Jerry Cui" w:date="2020-10-17T17:10:00Z">
              <w:r w:rsidRPr="00EC61C3">
                <w:rPr>
                  <w:rFonts w:ascii="Arial" w:hAnsi="Arial" w:cs="Arial"/>
                  <w:sz w:val="18"/>
                </w:rPr>
                <w:t>-101</w:t>
              </w:r>
            </w:ins>
          </w:p>
        </w:tc>
      </w:tr>
      <w:tr w:rsidR="006B2C9E" w:rsidRPr="00EC61C3" w14:paraId="0564EC0D" w14:textId="77777777" w:rsidTr="00207036">
        <w:trPr>
          <w:jc w:val="center"/>
          <w:ins w:id="79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0A6C20" w14:textId="77777777" w:rsidR="006B2C9E" w:rsidRPr="00EC61C3" w:rsidRDefault="00183264" w:rsidP="00207036">
            <w:pPr>
              <w:keepLines/>
              <w:spacing w:after="0" w:line="256" w:lineRule="auto"/>
              <w:rPr>
                <w:ins w:id="792" w:author="Jerry Cui" w:date="2020-10-17T17:10:00Z"/>
                <w:rFonts w:ascii="Arial" w:hAnsi="Arial" w:cs="Arial"/>
                <w:i/>
                <w:sz w:val="18"/>
              </w:rPr>
            </w:pPr>
            <w:ins w:id="793" w:author="Jerry Cui" w:date="2020-10-17T17:10:00Z">
              <w:r w:rsidRPr="00EC61C3">
                <w:rPr>
                  <w:rFonts w:ascii="Arial" w:eastAsia="Calibri" w:hAnsi="Arial" w:cs="Arial"/>
                  <w:i/>
                  <w:noProof/>
                  <w:position w:val="-12"/>
                  <w:sz w:val="18"/>
                  <w:szCs w:val="22"/>
                </w:rPr>
                <w:object w:dxaOrig="570" w:dyaOrig="285" w14:anchorId="765073BC">
                  <v:shape id="_x0000_i1026" type="#_x0000_t75" alt="" style="width:30pt;height:18pt;mso-width-percent:0;mso-height-percent:0;mso-width-percent:0;mso-height-percent:0" o:ole="" fillcolor="window">
                    <v:imagedata r:id="rId16" o:title=""/>
                  </v:shape>
                  <o:OLEObject Type="Embed" ProgID="Equation.3" ShapeID="_x0000_i1026" DrawAspect="Content" ObjectID="_1666449155" r:id="rId1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5E2CD16" w14:textId="77777777" w:rsidR="006B2C9E" w:rsidRPr="00EC61C3" w:rsidRDefault="006B2C9E" w:rsidP="00207036">
            <w:pPr>
              <w:keepLines/>
              <w:spacing w:after="0" w:line="256" w:lineRule="auto"/>
              <w:jc w:val="center"/>
              <w:rPr>
                <w:ins w:id="794" w:author="Jerry Cui" w:date="2020-10-17T17:10:00Z"/>
                <w:rFonts w:ascii="Arial" w:hAnsi="Arial" w:cs="Arial"/>
                <w:sz w:val="18"/>
              </w:rPr>
            </w:pPr>
            <w:ins w:id="795" w:author="Jerry Cui" w:date="2020-10-17T17:10:00Z">
              <w:r w:rsidRPr="00EC61C3">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8E28714" w14:textId="77777777" w:rsidR="006B2C9E" w:rsidRPr="00EC61C3" w:rsidRDefault="006B2C9E" w:rsidP="00207036">
            <w:pPr>
              <w:keepLines/>
              <w:spacing w:after="0" w:line="256" w:lineRule="auto"/>
              <w:jc w:val="center"/>
              <w:rPr>
                <w:ins w:id="796" w:author="Jerry Cui" w:date="2020-10-17T17:10:00Z"/>
                <w:rFonts w:ascii="Arial" w:hAnsi="Arial" w:cs="Arial"/>
                <w:sz w:val="18"/>
              </w:rPr>
            </w:pPr>
            <w:ins w:id="797" w:author="Jerry Cui" w:date="2020-10-17T17:10:00Z">
              <w:r w:rsidRPr="00EC61C3">
                <w:rPr>
                  <w:rFonts w:ascii="Arial" w:hAnsi="Arial" w:cs="Arial"/>
                  <w:sz w:val="18"/>
                </w:rPr>
                <w:t>17</w:t>
              </w:r>
            </w:ins>
          </w:p>
        </w:tc>
      </w:tr>
      <w:tr w:rsidR="006B2C9E" w:rsidRPr="00EC61C3" w14:paraId="76F29300" w14:textId="77777777" w:rsidTr="00207036">
        <w:trPr>
          <w:jc w:val="center"/>
          <w:ins w:id="79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BC063C7" w14:textId="77777777" w:rsidR="006B2C9E" w:rsidRPr="00EC61C3" w:rsidRDefault="00183264" w:rsidP="00207036">
            <w:pPr>
              <w:keepLines/>
              <w:spacing w:after="0" w:line="256" w:lineRule="auto"/>
              <w:rPr>
                <w:ins w:id="799" w:author="Jerry Cui" w:date="2020-10-17T17:10:00Z"/>
                <w:rFonts w:ascii="Arial" w:hAnsi="Arial" w:cs="Arial"/>
                <w:sz w:val="18"/>
              </w:rPr>
            </w:pPr>
            <w:ins w:id="800" w:author="Jerry Cui" w:date="2020-10-17T17:10:00Z">
              <w:r w:rsidRPr="00EC61C3">
                <w:rPr>
                  <w:rFonts w:ascii="Arial" w:eastAsia="Calibri" w:hAnsi="Arial" w:cs="Arial"/>
                  <w:noProof/>
                  <w:position w:val="-12"/>
                  <w:sz w:val="18"/>
                  <w:szCs w:val="22"/>
                </w:rPr>
                <w:object w:dxaOrig="870" w:dyaOrig="285" w14:anchorId="2C580B21">
                  <v:shape id="_x0000_i1025" type="#_x0000_t75" alt="" style="width:42pt;height:18pt;mso-width-percent:0;mso-height-percent:0;mso-width-percent:0;mso-height-percent:0" o:ole="" fillcolor="window">
                    <v:imagedata r:id="rId18" o:title=""/>
                  </v:shape>
                  <o:OLEObject Type="Embed" ProgID="Equation.3" ShapeID="_x0000_i1025" DrawAspect="Content" ObjectID="_1666449156" r:id="rId19"/>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EC06D7B" w14:textId="77777777" w:rsidR="006B2C9E" w:rsidRPr="00EC61C3" w:rsidRDefault="006B2C9E" w:rsidP="00207036">
            <w:pPr>
              <w:keepLines/>
              <w:spacing w:after="0" w:line="256" w:lineRule="auto"/>
              <w:jc w:val="center"/>
              <w:rPr>
                <w:ins w:id="801" w:author="Jerry Cui" w:date="2020-10-17T17:10:00Z"/>
                <w:rFonts w:ascii="Arial" w:hAnsi="Arial" w:cs="Arial"/>
                <w:sz w:val="18"/>
              </w:rPr>
            </w:pPr>
            <w:ins w:id="802" w:author="Jerry Cui" w:date="2020-10-17T17:10:00Z">
              <w:r w:rsidRPr="00EC61C3">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734FD9E" w14:textId="77777777" w:rsidR="006B2C9E" w:rsidRPr="00EC61C3" w:rsidRDefault="006B2C9E" w:rsidP="00207036">
            <w:pPr>
              <w:keepLines/>
              <w:spacing w:after="0" w:line="256" w:lineRule="auto"/>
              <w:jc w:val="center"/>
              <w:rPr>
                <w:ins w:id="803" w:author="Jerry Cui" w:date="2020-10-17T17:10:00Z"/>
                <w:rFonts w:ascii="Arial" w:hAnsi="Arial" w:cs="Arial"/>
                <w:sz w:val="18"/>
              </w:rPr>
            </w:pPr>
            <w:ins w:id="804" w:author="Jerry Cui" w:date="2020-10-17T17:10:00Z">
              <w:r w:rsidRPr="00EC61C3">
                <w:rPr>
                  <w:rFonts w:ascii="Arial" w:hAnsi="Arial" w:cs="Arial"/>
                  <w:sz w:val="18"/>
                </w:rPr>
                <w:t>17</w:t>
              </w:r>
            </w:ins>
          </w:p>
        </w:tc>
      </w:tr>
      <w:tr w:rsidR="006B2C9E" w:rsidRPr="00EC61C3" w14:paraId="0CA28E7A" w14:textId="77777777" w:rsidTr="00207036">
        <w:trPr>
          <w:jc w:val="center"/>
          <w:ins w:id="805"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E69D3" w14:textId="77777777" w:rsidR="006B2C9E" w:rsidRPr="00EC61C3" w:rsidRDefault="006B2C9E" w:rsidP="00207036">
            <w:pPr>
              <w:keepLines/>
              <w:spacing w:after="0" w:line="256" w:lineRule="auto"/>
              <w:rPr>
                <w:ins w:id="806" w:author="Jerry Cui" w:date="2020-10-17T17:10:00Z"/>
                <w:rFonts w:ascii="Arial" w:eastAsia="Calibri" w:hAnsi="Arial" w:cs="Arial"/>
                <w:sz w:val="18"/>
                <w:szCs w:val="22"/>
              </w:rPr>
            </w:pPr>
            <w:ins w:id="807" w:author="Jerry Cui" w:date="2020-10-17T17:10:00Z">
              <w:r w:rsidRPr="00EC61C3">
                <w:rPr>
                  <w:rFonts w:ascii="Arial" w:hAnsi="Arial" w:cs="Arial"/>
                  <w:sz w:val="18"/>
                </w:rPr>
                <w:t>SS-RSRP</w:t>
              </w:r>
              <w:r w:rsidRPr="00EC61C3">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52EA331" w14:textId="77777777" w:rsidR="006B2C9E" w:rsidRPr="00EC61C3" w:rsidRDefault="006B2C9E" w:rsidP="00207036">
            <w:pPr>
              <w:keepLines/>
              <w:spacing w:after="0" w:line="256" w:lineRule="auto"/>
              <w:rPr>
                <w:ins w:id="808" w:author="Jerry Cui" w:date="2020-10-17T17:10:00Z"/>
                <w:rFonts w:ascii="Arial" w:eastAsia="Calibri" w:hAnsi="Arial" w:cs="Arial"/>
                <w:sz w:val="18"/>
                <w:szCs w:val="22"/>
              </w:rPr>
            </w:pPr>
            <w:ins w:id="809"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7329D" w14:textId="77777777" w:rsidR="006B2C9E" w:rsidRPr="00EC61C3" w:rsidRDefault="006B2C9E" w:rsidP="00207036">
            <w:pPr>
              <w:keepLines/>
              <w:spacing w:after="0" w:line="256" w:lineRule="auto"/>
              <w:jc w:val="center"/>
              <w:rPr>
                <w:ins w:id="810" w:author="Jerry Cui" w:date="2020-10-17T17:10:00Z"/>
                <w:rFonts w:ascii="Arial" w:hAnsi="Arial" w:cs="Arial"/>
                <w:sz w:val="18"/>
              </w:rPr>
            </w:pPr>
            <w:ins w:id="811" w:author="Jerry Cui" w:date="2020-10-17T17:10:00Z">
              <w:r w:rsidRPr="00EC61C3">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59DAA7F" w14:textId="77777777" w:rsidR="006B2C9E" w:rsidRPr="00EC61C3" w:rsidRDefault="006B2C9E" w:rsidP="00207036">
            <w:pPr>
              <w:keepLines/>
              <w:spacing w:after="0" w:line="256" w:lineRule="auto"/>
              <w:jc w:val="center"/>
              <w:rPr>
                <w:ins w:id="812" w:author="Jerry Cui" w:date="2020-10-17T17:10:00Z"/>
                <w:rFonts w:ascii="Arial" w:hAnsi="Arial" w:cs="Arial"/>
                <w:sz w:val="18"/>
              </w:rPr>
            </w:pPr>
            <w:ins w:id="813" w:author="Jerry Cui" w:date="2020-10-17T17:10:00Z">
              <w:r w:rsidRPr="00EC61C3">
                <w:rPr>
                  <w:rFonts w:ascii="Arial" w:hAnsi="Arial" w:cs="Arial"/>
                  <w:sz w:val="18"/>
                </w:rPr>
                <w:t>-87</w:t>
              </w:r>
            </w:ins>
          </w:p>
        </w:tc>
      </w:tr>
      <w:tr w:rsidR="006B2C9E" w:rsidRPr="00EC61C3" w14:paraId="43A3392C" w14:textId="77777777" w:rsidTr="00207036">
        <w:trPr>
          <w:jc w:val="center"/>
          <w:ins w:id="814"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5340849C" w14:textId="77777777" w:rsidR="006B2C9E" w:rsidRPr="00EC61C3" w:rsidRDefault="006B2C9E" w:rsidP="00207036">
            <w:pPr>
              <w:spacing w:after="0" w:line="256" w:lineRule="auto"/>
              <w:rPr>
                <w:ins w:id="815"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D2C278A" w14:textId="77777777" w:rsidR="006B2C9E" w:rsidRPr="00EC61C3" w:rsidRDefault="006B2C9E" w:rsidP="00207036">
            <w:pPr>
              <w:keepLines/>
              <w:spacing w:after="0" w:line="256" w:lineRule="auto"/>
              <w:rPr>
                <w:ins w:id="816" w:author="Jerry Cui" w:date="2020-10-17T17:10:00Z"/>
                <w:rFonts w:ascii="Arial" w:eastAsia="Calibri" w:hAnsi="Arial" w:cs="Arial"/>
                <w:sz w:val="18"/>
                <w:szCs w:val="22"/>
              </w:rPr>
            </w:pPr>
            <w:ins w:id="817"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F5D54A" w14:textId="77777777" w:rsidR="006B2C9E" w:rsidRPr="00EC61C3" w:rsidRDefault="006B2C9E" w:rsidP="00207036">
            <w:pPr>
              <w:spacing w:after="0" w:line="256" w:lineRule="auto"/>
              <w:rPr>
                <w:ins w:id="818"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F0450F9" w14:textId="77777777" w:rsidR="006B2C9E" w:rsidRPr="00EC61C3" w:rsidRDefault="006B2C9E" w:rsidP="00207036">
            <w:pPr>
              <w:keepLines/>
              <w:spacing w:after="0" w:line="256" w:lineRule="auto"/>
              <w:jc w:val="center"/>
              <w:rPr>
                <w:ins w:id="819" w:author="Jerry Cui" w:date="2020-10-17T17:10:00Z"/>
                <w:rFonts w:ascii="Arial" w:hAnsi="Arial" w:cs="Arial"/>
                <w:sz w:val="18"/>
              </w:rPr>
            </w:pPr>
            <w:ins w:id="820" w:author="Jerry Cui" w:date="2020-10-17T17:10:00Z">
              <w:r w:rsidRPr="00EC61C3">
                <w:rPr>
                  <w:rFonts w:ascii="Arial" w:hAnsi="Arial" w:cs="Arial"/>
                  <w:sz w:val="18"/>
                </w:rPr>
                <w:t>-84</w:t>
              </w:r>
            </w:ins>
          </w:p>
        </w:tc>
      </w:tr>
      <w:tr w:rsidR="006B2C9E" w:rsidRPr="00EC61C3" w14:paraId="311EDC49" w14:textId="77777777" w:rsidTr="00207036">
        <w:trPr>
          <w:jc w:val="center"/>
          <w:ins w:id="82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7D52938" w14:textId="77777777" w:rsidR="006B2C9E" w:rsidRPr="00EC61C3" w:rsidRDefault="006B2C9E" w:rsidP="00207036">
            <w:pPr>
              <w:keepLines/>
              <w:spacing w:after="0" w:line="256" w:lineRule="auto"/>
              <w:rPr>
                <w:ins w:id="822" w:author="Jerry Cui" w:date="2020-10-17T17:10:00Z"/>
                <w:rFonts w:ascii="Arial" w:hAnsi="Arial" w:cs="Arial"/>
                <w:sz w:val="18"/>
              </w:rPr>
            </w:pPr>
            <w:ins w:id="823" w:author="Jerry Cui" w:date="2020-10-17T17:10:00Z">
              <w:r w:rsidRPr="00EC61C3">
                <w:rPr>
                  <w:rFonts w:ascii="Arial" w:hAnsi="Arial" w:cs="Arial"/>
                  <w:sz w:val="18"/>
                </w:rPr>
                <w:t>SCH_RP</w:t>
              </w:r>
              <w:r w:rsidRPr="00EC61C3">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9B3A2F" w14:textId="77777777" w:rsidR="006B2C9E" w:rsidRPr="00EC61C3" w:rsidRDefault="006B2C9E" w:rsidP="00207036">
            <w:pPr>
              <w:keepLines/>
              <w:spacing w:after="0" w:line="256" w:lineRule="auto"/>
              <w:jc w:val="center"/>
              <w:rPr>
                <w:ins w:id="824" w:author="Jerry Cui" w:date="2020-10-17T17:10:00Z"/>
                <w:rFonts w:ascii="Arial" w:hAnsi="Arial" w:cs="Arial"/>
                <w:sz w:val="18"/>
              </w:rPr>
            </w:pPr>
            <w:ins w:id="825" w:author="Jerry Cui" w:date="2020-10-17T17:10:00Z">
              <w:r w:rsidRPr="00EC61C3">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9140C0C" w14:textId="77777777" w:rsidR="006B2C9E" w:rsidRPr="00EC61C3" w:rsidRDefault="006B2C9E" w:rsidP="00207036">
            <w:pPr>
              <w:keepLines/>
              <w:spacing w:after="0" w:line="256" w:lineRule="auto"/>
              <w:jc w:val="center"/>
              <w:rPr>
                <w:ins w:id="826" w:author="Jerry Cui" w:date="2020-10-17T17:10:00Z"/>
                <w:rFonts w:ascii="Arial" w:hAnsi="Arial" w:cs="Arial"/>
                <w:sz w:val="18"/>
              </w:rPr>
            </w:pPr>
            <w:ins w:id="827" w:author="Jerry Cui" w:date="2020-10-17T17:10:00Z">
              <w:r w:rsidRPr="00EC61C3">
                <w:rPr>
                  <w:rFonts w:ascii="Arial" w:hAnsi="Arial" w:cs="Arial"/>
                  <w:sz w:val="18"/>
                </w:rPr>
                <w:t>-87</w:t>
              </w:r>
            </w:ins>
          </w:p>
        </w:tc>
      </w:tr>
      <w:tr w:rsidR="006B2C9E" w:rsidRPr="00EC61C3" w14:paraId="427DEEC6" w14:textId="77777777" w:rsidTr="00207036">
        <w:trPr>
          <w:jc w:val="center"/>
          <w:ins w:id="82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F5B1A4" w14:textId="77777777" w:rsidR="006B2C9E" w:rsidRPr="00EC61C3" w:rsidRDefault="006B2C9E" w:rsidP="00207036">
            <w:pPr>
              <w:keepLines/>
              <w:spacing w:after="0" w:line="256" w:lineRule="auto"/>
              <w:rPr>
                <w:ins w:id="829" w:author="Jerry Cui" w:date="2020-10-17T17:10:00Z"/>
                <w:rFonts w:ascii="Arial" w:hAnsi="Arial" w:cs="Arial"/>
                <w:sz w:val="18"/>
              </w:rPr>
            </w:pPr>
            <w:ins w:id="830" w:author="Jerry Cui" w:date="2020-10-17T17:10:00Z">
              <w:r w:rsidRPr="00EC61C3">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ACA13D" w14:textId="77777777" w:rsidR="006B2C9E" w:rsidRPr="00EC61C3" w:rsidRDefault="006B2C9E" w:rsidP="00207036">
            <w:pPr>
              <w:keepLines/>
              <w:spacing w:after="0" w:line="256" w:lineRule="auto"/>
              <w:jc w:val="center"/>
              <w:rPr>
                <w:ins w:id="831" w:author="Jerry Cui" w:date="2020-10-17T17:10:00Z"/>
                <w:rFonts w:ascii="Arial" w:hAnsi="Arial" w:cs="Arial"/>
                <w:sz w:val="18"/>
              </w:rPr>
            </w:pPr>
            <w:ins w:id="832" w:author="Jerry Cui" w:date="2020-10-17T17:10:00Z">
              <w:r w:rsidRPr="00EC61C3">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4B297FF" w14:textId="77777777" w:rsidR="006B2C9E" w:rsidRPr="00EC61C3" w:rsidRDefault="006B2C9E" w:rsidP="00207036">
            <w:pPr>
              <w:keepLines/>
              <w:spacing w:after="0" w:line="256" w:lineRule="auto"/>
              <w:jc w:val="center"/>
              <w:rPr>
                <w:ins w:id="833" w:author="Jerry Cui" w:date="2020-10-17T17:10:00Z"/>
                <w:rFonts w:ascii="Arial" w:hAnsi="Arial" w:cs="Arial"/>
                <w:sz w:val="18"/>
              </w:rPr>
            </w:pPr>
            <w:ins w:id="834" w:author="Jerry Cui" w:date="2020-10-17T17:10:00Z">
              <w:r w:rsidRPr="00EC61C3">
                <w:rPr>
                  <w:rFonts w:ascii="Arial" w:hAnsi="Arial" w:cs="Arial"/>
                  <w:sz w:val="18"/>
                </w:rPr>
                <w:t>AWGN</w:t>
              </w:r>
            </w:ins>
          </w:p>
        </w:tc>
      </w:tr>
    </w:tbl>
    <w:p w14:paraId="743DF34D" w14:textId="77777777" w:rsidR="006B2C9E" w:rsidRPr="006F4D85" w:rsidRDefault="006B2C9E" w:rsidP="006B2C9E">
      <w:pPr>
        <w:rPr>
          <w:ins w:id="835" w:author="Jerry Cui" w:date="2020-10-17T16:33:00Z"/>
          <w:lang w:eastAsia="zh-CN"/>
        </w:rPr>
      </w:pPr>
    </w:p>
    <w:p w14:paraId="07ABB4DB" w14:textId="77777777" w:rsidR="006B2C9E" w:rsidRPr="006F4D85" w:rsidRDefault="006B2C9E" w:rsidP="006B2C9E">
      <w:pPr>
        <w:pStyle w:val="Heading5"/>
        <w:rPr>
          <w:ins w:id="836" w:author="Jerry Cui" w:date="2020-10-17T16:33:00Z"/>
          <w:lang w:eastAsia="zh-CN"/>
        </w:rPr>
      </w:pPr>
      <w:ins w:id="837" w:author="Jerry Cui" w:date="2020-10-17T16:33:00Z">
        <w:r w:rsidRPr="006F4D85">
          <w:rPr>
            <w:lang w:eastAsia="zh-CN"/>
          </w:rPr>
          <w:t>A.4.5.3.3.2</w:t>
        </w:r>
        <w:r w:rsidRPr="006F4D85">
          <w:rPr>
            <w:lang w:eastAsia="zh-CN"/>
          </w:rPr>
          <w:tab/>
          <w:t>Test Requirements</w:t>
        </w:r>
      </w:ins>
    </w:p>
    <w:p w14:paraId="6145EDFA" w14:textId="77777777" w:rsidR="006B2C9E" w:rsidRDefault="006B2C9E" w:rsidP="006B2C9E">
      <w:pPr>
        <w:rPr>
          <w:ins w:id="838" w:author="Jerry Cui" w:date="2020-10-17T17:21:00Z"/>
          <w:lang w:eastAsia="zh-CN"/>
        </w:rPr>
      </w:pPr>
      <w:ins w:id="839" w:author="Jerry Cui" w:date="2020-10-17T16:33:00Z">
        <w:r w:rsidRPr="00736FBC">
          <w:rPr>
            <w:lang w:eastAsia="zh-CN"/>
          </w:rPr>
          <w:t>The test requirements defined in clause A.4.5.3.1.2 shall apply to this test case</w:t>
        </w:r>
      </w:ins>
      <w:ins w:id="840" w:author="Jerry Cui" w:date="2020-10-17T17:21:00Z">
        <w:r>
          <w:rPr>
            <w:lang w:eastAsia="zh-CN"/>
          </w:rPr>
          <w:t xml:space="preserve"> for both Cell 3 and Cell 4</w:t>
        </w:r>
      </w:ins>
      <w:ins w:id="841" w:author="Jerry Cui" w:date="2020-10-17T16:33:00Z">
        <w:r w:rsidRPr="00736FBC">
          <w:rPr>
            <w:lang w:eastAsia="zh-CN"/>
          </w:rPr>
          <w:t xml:space="preserve">, except </w:t>
        </w:r>
      </w:ins>
      <w:ins w:id="842" w:author="Jerry Cui" w:date="2020-10-17T17:21:00Z">
        <w:r>
          <w:rPr>
            <w:lang w:eastAsia="zh-CN"/>
          </w:rPr>
          <w:t>the followings:</w:t>
        </w:r>
      </w:ins>
    </w:p>
    <w:p w14:paraId="52C78768" w14:textId="77777777" w:rsidR="006B2C9E" w:rsidRDefault="006B2C9E" w:rsidP="006B2C9E">
      <w:pPr>
        <w:pStyle w:val="ListParagraph"/>
        <w:numPr>
          <w:ilvl w:val="0"/>
          <w:numId w:val="2"/>
        </w:numPr>
        <w:rPr>
          <w:ins w:id="843" w:author="Jerry Cui" w:date="2020-10-17T17:26:00Z"/>
          <w:lang w:eastAsia="zh-CN"/>
        </w:rPr>
      </w:pPr>
      <w:ins w:id="844" w:author="Jerry Cui" w:date="2020-10-17T17:26:00Z">
        <w:r>
          <w:rPr>
            <w:lang w:eastAsia="zh-CN"/>
          </w:rPr>
          <w:t xml:space="preserve">For Cell 3 activation delay, </w:t>
        </w:r>
      </w:ins>
      <w:ins w:id="845" w:author="Jerry Cui" w:date="2020-10-17T16:33:00Z">
        <w:r w:rsidRPr="00736FBC">
          <w:rPr>
            <w:lang w:eastAsia="zh-CN"/>
          </w:rPr>
          <w:t>T</w:t>
        </w:r>
        <w:r w:rsidRPr="008E4C03">
          <w:rPr>
            <w:vertAlign w:val="subscript"/>
            <w:lang w:eastAsia="zh-CN"/>
          </w:rPr>
          <w:t>activation_time</w:t>
        </w:r>
        <w:r w:rsidRPr="00736FBC">
          <w:rPr>
            <w:lang w:eastAsia="zh-CN"/>
          </w:rPr>
          <w:t xml:space="preserve"> will be replaced with the value </w:t>
        </w:r>
      </w:ins>
      <m:oMath>
        <m:sSub>
          <m:sSubPr>
            <m:ctrlPr>
              <w:ins w:id="846" w:author="Jerry Cui" w:date="2020-10-17T17:23:00Z">
                <w:rPr>
                  <w:rFonts w:ascii="Cambria Math" w:hAnsi="Cambria Math"/>
                  <w:iCs/>
                </w:rPr>
              </w:ins>
            </m:ctrlPr>
          </m:sSubPr>
          <m:e>
            <m:r>
              <w:ins w:id="847" w:author="Jerry Cui" w:date="2020-10-17T17:23:00Z">
                <m:rPr>
                  <m:sty m:val="p"/>
                </m:rPr>
                <w:rPr>
                  <w:rFonts w:ascii="Cambria Math" w:hAnsi="Cambria Math"/>
                </w:rPr>
                <m:t>T</m:t>
              </w:ins>
            </m:r>
          </m:e>
          <m:sub>
            <m:r>
              <w:ins w:id="848" w:author="Jerry Cui" w:date="2020-10-17T17:23:00Z">
                <m:rPr>
                  <m:sty m:val="p"/>
                </m:rPr>
                <w:rPr>
                  <w:rFonts w:ascii="Cambria Math" w:hAnsi="Cambria Math"/>
                </w:rPr>
                <m:t>activation_time_multiple_scells</m:t>
              </w:ins>
            </m:r>
          </m:sub>
        </m:sSub>
      </m:oMath>
      <w:ins w:id="849" w:author="Jerry Cui" w:date="2020-10-17T17:23:00Z">
        <w:r>
          <w:rPr>
            <w:iCs/>
          </w:rPr>
          <w:t>=</w:t>
        </w:r>
      </w:ins>
      <w:ins w:id="850" w:author="Jerry Cui" w:date="2020-10-17T17:26:00Z">
        <w:r w:rsidRPr="008E4C03">
          <w:rPr>
            <w:lang w:val="en-US"/>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ins>
      <w:ins w:id="851" w:author="Jerry Cui" w:date="2020-10-17T16:33:00Z">
        <w:r w:rsidRPr="00736FBC">
          <w:rPr>
            <w:lang w:eastAsia="zh-CN"/>
          </w:rPr>
          <w:t xml:space="preserve"> as defined in clause 8.3</w:t>
        </w:r>
      </w:ins>
      <w:ins w:id="852" w:author="Jerry Cui" w:date="2020-10-17T17:26:00Z">
        <w:r>
          <w:rPr>
            <w:lang w:eastAsia="zh-CN"/>
          </w:rPr>
          <w:t>.7</w:t>
        </w:r>
      </w:ins>
      <w:ins w:id="853" w:author="Jerry Cui" w:date="2020-10-17T16:33:00Z">
        <w:r w:rsidRPr="00736FBC">
          <w:rPr>
            <w:lang w:eastAsia="zh-CN"/>
          </w:rPr>
          <w:t>.</w:t>
        </w:r>
      </w:ins>
    </w:p>
    <w:p w14:paraId="4BA276B9" w14:textId="77777777" w:rsidR="006B2C9E" w:rsidRPr="00AD4326" w:rsidRDefault="006B2C9E" w:rsidP="006B2C9E">
      <w:pPr>
        <w:pStyle w:val="ListParagraph"/>
        <w:numPr>
          <w:ilvl w:val="0"/>
          <w:numId w:val="2"/>
        </w:numPr>
        <w:rPr>
          <w:ins w:id="854" w:author="Jerry Cui" w:date="2020-10-17T16:33:00Z"/>
          <w:lang w:eastAsia="zh-CN"/>
        </w:rPr>
      </w:pPr>
      <w:ins w:id="855" w:author="Jerry Cui" w:date="2020-10-17T17:26:00Z">
        <w:r>
          <w:rPr>
            <w:lang w:eastAsia="zh-CN"/>
          </w:rPr>
          <w:t>For Cell 4</w:t>
        </w:r>
        <w:r w:rsidRPr="008E4C03">
          <w:rPr>
            <w:lang w:eastAsia="zh-CN"/>
          </w:rPr>
          <w:t xml:space="preserve"> </w:t>
        </w:r>
        <w:r>
          <w:rPr>
            <w:lang w:eastAsia="zh-CN"/>
          </w:rPr>
          <w:t xml:space="preserve">activation delay, </w:t>
        </w:r>
        <w:r w:rsidRPr="00736FBC">
          <w:rPr>
            <w:lang w:eastAsia="zh-CN"/>
          </w:rPr>
          <w:t>T</w:t>
        </w:r>
        <w:r w:rsidRPr="008E4C03">
          <w:rPr>
            <w:vertAlign w:val="subscript"/>
            <w:lang w:eastAsia="zh-CN"/>
          </w:rPr>
          <w:t>activation_time</w:t>
        </w:r>
        <w:r w:rsidRPr="00736FBC">
          <w:rPr>
            <w:lang w:eastAsia="zh-CN"/>
          </w:rPr>
          <w:t xml:space="preserve"> will be replaced with the value </w:t>
        </w:r>
      </w:ins>
      <m:oMath>
        <m:sSub>
          <m:sSubPr>
            <m:ctrlPr>
              <w:ins w:id="856" w:author="Jerry Cui" w:date="2020-10-17T17:26:00Z">
                <w:rPr>
                  <w:rFonts w:ascii="Cambria Math" w:hAnsi="Cambria Math"/>
                  <w:iCs/>
                </w:rPr>
              </w:ins>
            </m:ctrlPr>
          </m:sSubPr>
          <m:e>
            <m:r>
              <w:ins w:id="857" w:author="Jerry Cui" w:date="2020-10-17T17:26:00Z">
                <m:rPr>
                  <m:sty m:val="p"/>
                </m:rPr>
                <w:rPr>
                  <w:rFonts w:ascii="Cambria Math" w:hAnsi="Cambria Math"/>
                </w:rPr>
                <m:t>T</m:t>
              </w:ins>
            </m:r>
          </m:e>
          <m:sub>
            <m:r>
              <w:ins w:id="858" w:author="Jerry Cui" w:date="2020-10-17T17:26:00Z">
                <m:rPr>
                  <m:sty m:val="p"/>
                </m:rPr>
                <w:rPr>
                  <w:rFonts w:ascii="Cambria Math" w:hAnsi="Cambria Math"/>
                </w:rPr>
                <m:t>activation_time_multiple_scells</m:t>
              </w:ins>
            </m:r>
          </m:sub>
        </m:sSub>
      </m:oMath>
      <w:ins w:id="859" w:author="Jerry Cui" w:date="2020-10-17T17:26:00Z">
        <w:r>
          <w:rPr>
            <w:iCs/>
          </w:rPr>
          <w:t>=</w:t>
        </w:r>
      </w:ins>
      <w:ins w:id="860" w:author="Jerry Cui" w:date="2020-10-17T17:27:00Z">
        <w:r w:rsidRPr="008E4C03">
          <w:rPr>
            <w:lang w:val="en-US"/>
          </w:rPr>
          <w:t xml:space="preserv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w:t>
        </w:r>
        <w:r>
          <w:rPr>
            <w:lang w:val="en-US"/>
          </w:rPr>
          <w:t>2*</w:t>
        </w:r>
        <w:r w:rsidRPr="009C5807">
          <w:rPr>
            <w:lang w:val="en-US"/>
          </w:rPr>
          <w:t>T</w:t>
        </w:r>
        <w:r w:rsidRPr="009C5807">
          <w:rPr>
            <w:vertAlign w:val="subscript"/>
            <w:lang w:val="en-US"/>
          </w:rPr>
          <w:t>rs</w:t>
        </w:r>
        <w:r w:rsidRPr="009C5807">
          <w:rPr>
            <w:lang w:val="en-US"/>
          </w:rPr>
          <w:t xml:space="preserve"> +5ms</w:t>
        </w:r>
      </w:ins>
      <w:ins w:id="861" w:author="Jerry Cui" w:date="2020-10-17T17:28:00Z">
        <w:r w:rsidRPr="008E4C03">
          <w:rPr>
            <w:lang w:eastAsia="zh-CN"/>
          </w:rPr>
          <w:t xml:space="preserve"> </w:t>
        </w:r>
        <w:r w:rsidRPr="00736FBC">
          <w:rPr>
            <w:lang w:eastAsia="zh-CN"/>
          </w:rPr>
          <w:t>as defined in clause 8.3</w:t>
        </w:r>
        <w:r>
          <w:rPr>
            <w:lang w:eastAsia="zh-CN"/>
          </w:rPr>
          <w:t>.7</w:t>
        </w:r>
        <w:r w:rsidRPr="00736FBC">
          <w:rPr>
            <w:lang w:eastAsia="zh-CN"/>
          </w:rPr>
          <w:t>.</w:t>
        </w:r>
      </w:ins>
    </w:p>
    <w:p w14:paraId="32B17E29" w14:textId="77777777" w:rsidR="006B2C9E" w:rsidRPr="00AD3E18" w:rsidRDefault="006B2C9E" w:rsidP="006B2C9E">
      <w:pPr>
        <w:jc w:val="both"/>
        <w:rPr>
          <w:ins w:id="862" w:author="Jerry Cui" w:date="2020-10-17T12:38:00Z"/>
        </w:rPr>
      </w:pPr>
    </w:p>
    <w:p w14:paraId="5E41B466" w14:textId="77777777" w:rsidR="006B2C9E" w:rsidRPr="009C5807" w:rsidRDefault="006B2C9E" w:rsidP="006B2C9E">
      <w:pPr>
        <w:pStyle w:val="B1"/>
        <w:ind w:left="0" w:firstLine="0"/>
      </w:pPr>
    </w:p>
    <w:p w14:paraId="19B28E2A" w14:textId="77777777" w:rsidR="006B2C9E" w:rsidRPr="007B225F" w:rsidRDefault="006B2C9E" w:rsidP="006B2C9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204A451" w14:textId="77777777" w:rsidR="006B2C9E" w:rsidRDefault="006B2C9E" w:rsidP="006B2C9E">
      <w:pPr>
        <w:pStyle w:val="Heading4"/>
      </w:pPr>
    </w:p>
    <w:sectPr w:rsidR="006B2C9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CD766" w14:textId="77777777" w:rsidR="00183264" w:rsidRDefault="00183264">
      <w:r>
        <w:separator/>
      </w:r>
    </w:p>
  </w:endnote>
  <w:endnote w:type="continuationSeparator" w:id="0">
    <w:p w14:paraId="58B1A0D0" w14:textId="77777777" w:rsidR="00183264" w:rsidRDefault="0018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C6BE0" w14:textId="77777777" w:rsidR="00183264" w:rsidRDefault="00183264">
      <w:r>
        <w:separator/>
      </w:r>
    </w:p>
  </w:footnote>
  <w:footnote w:type="continuationSeparator" w:id="0">
    <w:p w14:paraId="1171E31B" w14:textId="77777777" w:rsidR="00183264" w:rsidRDefault="0018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700E9" w14:textId="77777777" w:rsidR="00806B4B" w:rsidRDefault="00183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862AE" w14:textId="77777777" w:rsidR="00806B4B" w:rsidRDefault="00084D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B235D" w14:textId="77777777" w:rsidR="00806B4B" w:rsidRDefault="00183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B9"/>
    <w:rsid w:val="000A6394"/>
    <w:rsid w:val="000B7FED"/>
    <w:rsid w:val="000C038A"/>
    <w:rsid w:val="000C6598"/>
    <w:rsid w:val="000D44B3"/>
    <w:rsid w:val="00145D43"/>
    <w:rsid w:val="0018326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65C47"/>
    <w:rsid w:val="00695808"/>
    <w:rsid w:val="006B2C9E"/>
    <w:rsid w:val="006B46FB"/>
    <w:rsid w:val="006E21FB"/>
    <w:rsid w:val="007176FF"/>
    <w:rsid w:val="00792342"/>
    <w:rsid w:val="007977A8"/>
    <w:rsid w:val="007B512A"/>
    <w:rsid w:val="007C2097"/>
    <w:rsid w:val="007D6A07"/>
    <w:rsid w:val="007F7259"/>
    <w:rsid w:val="008040A8"/>
    <w:rsid w:val="008279FA"/>
    <w:rsid w:val="008626E7"/>
    <w:rsid w:val="00870EE7"/>
    <w:rsid w:val="008800FE"/>
    <w:rsid w:val="008863B9"/>
    <w:rsid w:val="008A45A6"/>
    <w:rsid w:val="008F3789"/>
    <w:rsid w:val="008F686C"/>
    <w:rsid w:val="009148DE"/>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A2CBC"/>
    <w:rsid w:val="00AC4BD8"/>
    <w:rsid w:val="00AC5820"/>
    <w:rsid w:val="00AD1CD8"/>
    <w:rsid w:val="00B258BB"/>
    <w:rsid w:val="00B67B97"/>
    <w:rsid w:val="00B7328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CA5"/>
    <w:rsid w:val="00F25D98"/>
    <w:rsid w:val="00F300FB"/>
    <w:rsid w:val="00F438F7"/>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6B2C9E"/>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6B2C9E"/>
    <w:pPr>
      <w:ind w:left="720"/>
      <w:contextualSpacing/>
    </w:pPr>
    <w:rPr>
      <w:rFonts w:eastAsia="SimSun"/>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6B2C9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42</TotalTime>
  <Pages>4</Pages>
  <Words>1651</Words>
  <Characters>9415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- 2nd round</cp:lastModifiedBy>
  <cp:revision>12</cp:revision>
  <cp:lastPrinted>1900-01-01T08:00:00Z</cp:lastPrinted>
  <dcterms:created xsi:type="dcterms:W3CDTF">2020-02-03T08:32:00Z</dcterms:created>
  <dcterms:modified xsi:type="dcterms:W3CDTF">2020-11-10T01:36:00Z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